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5E2084D6" w:rsidR="008F548E" w:rsidRPr="0010231B" w:rsidRDefault="008F548E" w:rsidP="006C307E">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025878" w:rsidRPr="00025878">
        <w:rPr>
          <w:rFonts w:ascii="Arial" w:hAnsi="Arial" w:cs="Arial"/>
          <w:b/>
          <w:sz w:val="24"/>
          <w:szCs w:val="24"/>
          <w:lang w:eastAsia="en-GB"/>
        </w:rPr>
        <w:t>S5-236635</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4D5BA37" w:rsidR="001E41F3" w:rsidRPr="006958F1" w:rsidRDefault="00025878" w:rsidP="00025878">
            <w:pPr>
              <w:pStyle w:val="CRCoverPage"/>
              <w:spacing w:after="0"/>
              <w:ind w:right="560"/>
              <w:jc w:val="center"/>
              <w:rPr>
                <w:lang w:eastAsia="zh-CN"/>
              </w:rPr>
            </w:pPr>
            <w:bookmarkStart w:id="1" w:name="_GoBack"/>
            <w:r w:rsidRPr="00025878">
              <w:rPr>
                <w:b/>
                <w:sz w:val="28"/>
              </w:rPr>
              <w:t>0456</w:t>
            </w:r>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789BB70" w:rsidR="001E41F3" w:rsidRPr="006958F1" w:rsidRDefault="00D25633" w:rsidP="00D25633">
            <w:pPr>
              <w:pStyle w:val="CRCoverPage"/>
              <w:spacing w:after="0"/>
              <w:rPr>
                <w:lang w:eastAsia="zh-CN"/>
              </w:rPr>
            </w:pPr>
            <w:r w:rsidRPr="00D25633">
              <w:rPr>
                <w:lang w:eastAsia="zh-CN"/>
              </w:rPr>
              <w:t>Add charging support for 5G data connectivity via satellite access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DEE95AA" w:rsidR="001E41F3" w:rsidRPr="006958F1" w:rsidRDefault="005509E3" w:rsidP="00035779">
            <w:pPr>
              <w:pStyle w:val="CRCoverPage"/>
              <w:spacing w:after="0"/>
              <w:ind w:left="100"/>
              <w:rPr>
                <w:lang w:eastAsia="zh-CN"/>
              </w:rPr>
            </w:pPr>
            <w:r w:rsidRPr="005509E3">
              <w:rPr>
                <w:lang w:eastAsia="zh-CN"/>
              </w:rPr>
              <w:t>5GSAT_Ph2_CH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1B3835A" w:rsidR="001E41F3" w:rsidRPr="006958F1" w:rsidRDefault="00C12D43" w:rsidP="0060313E">
            <w:pPr>
              <w:pStyle w:val="CRCoverPage"/>
              <w:spacing w:after="0"/>
              <w:ind w:left="100"/>
            </w:pPr>
            <w:r>
              <w:t>202</w:t>
            </w:r>
            <w:r w:rsidR="0060313E">
              <w:t>3</w:t>
            </w:r>
            <w:r>
              <w:t>-</w:t>
            </w:r>
            <w:r w:rsidR="005F7516">
              <w:t>09</w:t>
            </w:r>
            <w:r w:rsidR="001F3AD0">
              <w:t>-</w:t>
            </w:r>
            <w:r w:rsidR="004B30CD">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F26A6E9" w:rsidR="00E3249D" w:rsidRPr="00FB4B2B" w:rsidRDefault="005509E3" w:rsidP="00E3249D">
            <w:pPr>
              <w:pStyle w:val="CRCoverPage"/>
              <w:spacing w:after="0"/>
              <w:rPr>
                <w:lang w:eastAsia="zh-CN"/>
              </w:rPr>
            </w:pPr>
            <w:r>
              <w:rPr>
                <w:lang w:eastAsia="zh-CN"/>
              </w:rPr>
              <w:t xml:space="preserve">To add charging support for 5G </w:t>
            </w:r>
            <w:r w:rsidR="003D5864" w:rsidRPr="003D5864">
              <w:rPr>
                <w:lang w:eastAsia="zh-CN"/>
              </w:rPr>
              <w:t>data connectivity</w:t>
            </w:r>
            <w:r>
              <w:rPr>
                <w:lang w:eastAsia="zh-CN"/>
              </w:rPr>
              <w:t xml:space="preserve"> via satellite access.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03028BE0" w:rsidR="005509E3" w:rsidRPr="001F1EAC" w:rsidRDefault="003D5864" w:rsidP="00DD51BF">
            <w:pPr>
              <w:pStyle w:val="CRCoverPage"/>
              <w:spacing w:after="0"/>
              <w:ind w:left="54" w:hangingChars="27" w:hanging="54"/>
              <w:rPr>
                <w:lang w:eastAsia="zh-CN"/>
              </w:rPr>
            </w:pPr>
            <w:r>
              <w:rPr>
                <w:lang w:eastAsia="zh-CN"/>
              </w:rPr>
              <w:t xml:space="preserve">Specify the extension of RAT Type value in the </w:t>
            </w:r>
            <w:r w:rsidRPr="001B69A8">
              <w:rPr>
                <w:lang w:bidi="ar-IQ"/>
              </w:rPr>
              <w:t>PDU</w:t>
            </w:r>
            <w:r w:rsidRPr="00424394">
              <w:rPr>
                <w:lang w:bidi="ar-IQ"/>
              </w:rPr>
              <w:t xml:space="preserve"> Session </w:t>
            </w:r>
            <w:r w:rsidRPr="00424394">
              <w:t>Charging Information</w:t>
            </w:r>
            <w: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3BCCAE6" w:rsidR="001E41F3" w:rsidRPr="006958F1" w:rsidRDefault="00EE0107" w:rsidP="00EF4AD8">
            <w:pPr>
              <w:pStyle w:val="CRCoverPage"/>
              <w:spacing w:after="0"/>
              <w:rPr>
                <w:lang w:eastAsia="zh-CN"/>
              </w:rPr>
            </w:pPr>
            <w:r>
              <w:rPr>
                <w:lang w:eastAsia="zh-CN"/>
              </w:rPr>
              <w:t xml:space="preserve">The specification cannot represent how 5G </w:t>
            </w:r>
            <w:r w:rsidR="003D5864" w:rsidRPr="003D5864">
              <w:rPr>
                <w:lang w:eastAsia="zh-CN"/>
              </w:rPr>
              <w:t>data connectivity</w:t>
            </w:r>
            <w:r>
              <w:rPr>
                <w:lang w:eastAsia="zh-CN"/>
              </w:rPr>
              <w:t xml:space="preserve"> via satellite access is charged.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91A2E36" w:rsidR="005F7516" w:rsidRPr="006958F1" w:rsidRDefault="003A03A8" w:rsidP="006261F0">
            <w:pPr>
              <w:pStyle w:val="CRCoverPage"/>
              <w:spacing w:after="0"/>
              <w:ind w:left="100"/>
              <w:rPr>
                <w:lang w:eastAsia="zh-CN"/>
              </w:rPr>
            </w:pPr>
            <w:r w:rsidRPr="00424394">
              <w:rPr>
                <w:lang w:bidi="ar-IQ"/>
              </w:rP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07D66CF" w14:textId="47A875FD" w:rsidR="00884C93" w:rsidRDefault="00884C93" w:rsidP="00884C93"/>
    <w:p w14:paraId="1734F83B" w14:textId="77777777" w:rsidR="003A03A8" w:rsidRPr="00424394" w:rsidRDefault="003A03A8" w:rsidP="003A03A8">
      <w:pPr>
        <w:pStyle w:val="40"/>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6623A48E" w14:textId="77777777" w:rsidR="003A03A8" w:rsidRPr="00424394" w:rsidRDefault="003A03A8" w:rsidP="003A03A8">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06CD37A" w14:textId="77777777" w:rsidR="003A03A8" w:rsidRPr="00424394" w:rsidRDefault="003A03A8" w:rsidP="003A03A8">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69F99468" w14:textId="77777777" w:rsidR="003A03A8" w:rsidRPr="00424394" w:rsidRDefault="003A03A8" w:rsidP="003A03A8">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3A03A8" w:rsidRPr="00424394" w14:paraId="64960DAB" w14:textId="77777777" w:rsidTr="006C307E">
        <w:trPr>
          <w:cantSplit/>
          <w:jc w:val="center"/>
        </w:trPr>
        <w:tc>
          <w:tcPr>
            <w:tcW w:w="2554" w:type="dxa"/>
            <w:shd w:val="clear" w:color="auto" w:fill="CCCCCC"/>
          </w:tcPr>
          <w:p w14:paraId="26BF569D" w14:textId="77777777" w:rsidR="003A03A8" w:rsidRPr="002F3ED2" w:rsidRDefault="003A03A8" w:rsidP="006C307E">
            <w:pPr>
              <w:pStyle w:val="TAH"/>
            </w:pPr>
            <w:r w:rsidRPr="002F3ED2">
              <w:lastRenderedPageBreak/>
              <w:t>Information Element</w:t>
            </w:r>
          </w:p>
        </w:tc>
        <w:tc>
          <w:tcPr>
            <w:tcW w:w="859" w:type="dxa"/>
            <w:shd w:val="clear" w:color="auto" w:fill="CCCCCC"/>
          </w:tcPr>
          <w:p w14:paraId="156A9B81" w14:textId="77777777" w:rsidR="003A03A8" w:rsidRPr="002F3ED2" w:rsidRDefault="003A03A8" w:rsidP="006C307E">
            <w:pPr>
              <w:pStyle w:val="TAH"/>
              <w:rPr>
                <w:szCs w:val="18"/>
              </w:rPr>
            </w:pPr>
            <w:r w:rsidRPr="002F3ED2">
              <w:rPr>
                <w:szCs w:val="18"/>
              </w:rPr>
              <w:t>Category</w:t>
            </w:r>
          </w:p>
        </w:tc>
        <w:tc>
          <w:tcPr>
            <w:tcW w:w="5490" w:type="dxa"/>
            <w:shd w:val="clear" w:color="auto" w:fill="CCCCCC"/>
          </w:tcPr>
          <w:p w14:paraId="35DC6EDE" w14:textId="77777777" w:rsidR="003A03A8" w:rsidRPr="002F3ED2" w:rsidRDefault="003A03A8" w:rsidP="006C307E">
            <w:pPr>
              <w:pStyle w:val="TAH"/>
            </w:pPr>
            <w:r w:rsidRPr="002F3ED2">
              <w:t>Description</w:t>
            </w:r>
          </w:p>
        </w:tc>
      </w:tr>
      <w:tr w:rsidR="003A03A8" w:rsidRPr="00424394" w14:paraId="4C1284E9" w14:textId="77777777" w:rsidTr="006C307E">
        <w:trPr>
          <w:cantSplit/>
          <w:jc w:val="center"/>
        </w:trPr>
        <w:tc>
          <w:tcPr>
            <w:tcW w:w="2554" w:type="dxa"/>
          </w:tcPr>
          <w:p w14:paraId="6B973CD9" w14:textId="77777777" w:rsidR="003A03A8" w:rsidRPr="002F3ED2" w:rsidRDefault="003A03A8" w:rsidP="006C307E">
            <w:pPr>
              <w:pStyle w:val="TAL"/>
            </w:pPr>
            <w:r w:rsidRPr="002F3ED2">
              <w:rPr>
                <w:lang w:bidi="ar-IQ"/>
              </w:rPr>
              <w:t>Charging Id</w:t>
            </w:r>
          </w:p>
        </w:tc>
        <w:tc>
          <w:tcPr>
            <w:tcW w:w="859" w:type="dxa"/>
          </w:tcPr>
          <w:p w14:paraId="240647F8" w14:textId="77777777" w:rsidR="003A03A8" w:rsidRPr="002F3ED2" w:rsidRDefault="003A03A8" w:rsidP="006C307E">
            <w:pPr>
              <w:pStyle w:val="TAC"/>
            </w:pPr>
            <w:r w:rsidRPr="002F3ED2">
              <w:rPr>
                <w:lang w:eastAsia="zh-CN"/>
              </w:rPr>
              <w:t>O</w:t>
            </w:r>
            <w:r>
              <w:rPr>
                <w:rFonts w:hint="eastAsia"/>
                <w:vertAlign w:val="subscript"/>
                <w:lang w:eastAsia="zh-CN"/>
              </w:rPr>
              <w:t>M</w:t>
            </w:r>
          </w:p>
        </w:tc>
        <w:tc>
          <w:tcPr>
            <w:tcW w:w="5490" w:type="dxa"/>
          </w:tcPr>
          <w:p w14:paraId="2003C7BE" w14:textId="77777777" w:rsidR="003A03A8" w:rsidRPr="002F3ED2" w:rsidRDefault="003A03A8" w:rsidP="006C307E">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3A03A8" w:rsidRPr="00424394" w14:paraId="7BF2F552" w14:textId="77777777" w:rsidTr="006C307E">
        <w:trPr>
          <w:cantSplit/>
          <w:jc w:val="center"/>
        </w:trPr>
        <w:tc>
          <w:tcPr>
            <w:tcW w:w="2554" w:type="dxa"/>
          </w:tcPr>
          <w:p w14:paraId="7D81C405" w14:textId="77777777" w:rsidR="003A03A8" w:rsidRPr="002F3ED2" w:rsidRDefault="003A03A8" w:rsidP="006C307E">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649EACD"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0CC1A566" w14:textId="77777777" w:rsidR="003A03A8" w:rsidRPr="002F3ED2" w:rsidRDefault="003A03A8" w:rsidP="006C307E">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3A03A8" w:rsidRPr="00424394" w14:paraId="521E44E3" w14:textId="77777777" w:rsidTr="006C307E">
        <w:trPr>
          <w:cantSplit/>
          <w:jc w:val="center"/>
        </w:trPr>
        <w:tc>
          <w:tcPr>
            <w:tcW w:w="2554" w:type="dxa"/>
          </w:tcPr>
          <w:p w14:paraId="32BA3EA1" w14:textId="77777777" w:rsidR="003A03A8" w:rsidRDefault="003A03A8" w:rsidP="006C307E">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2E01796F" w14:textId="77777777" w:rsidR="003A03A8" w:rsidRPr="002F3ED2" w:rsidRDefault="003A03A8" w:rsidP="006C307E">
            <w:pPr>
              <w:pStyle w:val="TAC"/>
              <w:rPr>
                <w:lang w:eastAsia="zh-CN"/>
              </w:rPr>
            </w:pPr>
            <w:r w:rsidRPr="004E6580">
              <w:rPr>
                <w:lang w:eastAsia="zh-CN"/>
              </w:rPr>
              <w:t>O</w:t>
            </w:r>
            <w:r w:rsidRPr="004E6580">
              <w:rPr>
                <w:rFonts w:hint="eastAsia"/>
                <w:vertAlign w:val="subscript"/>
                <w:lang w:eastAsia="zh-CN"/>
              </w:rPr>
              <w:t>M</w:t>
            </w:r>
          </w:p>
        </w:tc>
        <w:tc>
          <w:tcPr>
            <w:tcW w:w="5490" w:type="dxa"/>
          </w:tcPr>
          <w:p w14:paraId="099C7417" w14:textId="77777777" w:rsidR="003A03A8" w:rsidRPr="002F3ED2" w:rsidRDefault="003A03A8" w:rsidP="006C307E">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3A03A8" w:rsidRPr="00424394" w14:paraId="426EA22F" w14:textId="77777777" w:rsidTr="006C307E">
        <w:trPr>
          <w:cantSplit/>
          <w:jc w:val="center"/>
        </w:trPr>
        <w:tc>
          <w:tcPr>
            <w:tcW w:w="2554" w:type="dxa"/>
          </w:tcPr>
          <w:p w14:paraId="6E458A95" w14:textId="77777777" w:rsidR="003A03A8" w:rsidRDefault="003A03A8" w:rsidP="006C307E">
            <w:pPr>
              <w:pStyle w:val="TAL"/>
              <w:rPr>
                <w:lang w:bidi="ar-IQ"/>
              </w:rPr>
            </w:pPr>
            <w:r>
              <w:rPr>
                <w:lang w:eastAsia="zh-CN" w:bidi="ar-IQ"/>
              </w:rPr>
              <w:t>SMF Home Provided Charging Id</w:t>
            </w:r>
          </w:p>
        </w:tc>
        <w:tc>
          <w:tcPr>
            <w:tcW w:w="859" w:type="dxa"/>
          </w:tcPr>
          <w:p w14:paraId="7CE27953" w14:textId="77777777" w:rsidR="003A03A8" w:rsidRPr="002F3ED2" w:rsidRDefault="003A03A8" w:rsidP="006C307E">
            <w:pPr>
              <w:pStyle w:val="TAC"/>
              <w:rPr>
                <w:lang w:eastAsia="zh-CN"/>
              </w:rPr>
            </w:pPr>
            <w:r w:rsidRPr="004E6580">
              <w:rPr>
                <w:lang w:eastAsia="zh-CN"/>
              </w:rPr>
              <w:t>O</w:t>
            </w:r>
            <w:r w:rsidRPr="004E6580">
              <w:rPr>
                <w:rFonts w:hint="eastAsia"/>
                <w:vertAlign w:val="subscript"/>
                <w:lang w:eastAsia="zh-CN"/>
              </w:rPr>
              <w:t>M</w:t>
            </w:r>
          </w:p>
        </w:tc>
        <w:tc>
          <w:tcPr>
            <w:tcW w:w="5490" w:type="dxa"/>
          </w:tcPr>
          <w:p w14:paraId="17556775" w14:textId="77777777" w:rsidR="003A03A8" w:rsidRPr="002F3ED2" w:rsidRDefault="003A03A8" w:rsidP="006C307E">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3A03A8" w:rsidRPr="00424394" w14:paraId="1E83C701" w14:textId="77777777" w:rsidTr="006C307E">
        <w:trPr>
          <w:cantSplit/>
          <w:jc w:val="center"/>
        </w:trPr>
        <w:tc>
          <w:tcPr>
            <w:tcW w:w="2554" w:type="dxa"/>
          </w:tcPr>
          <w:p w14:paraId="2950C522" w14:textId="77777777" w:rsidR="003A03A8" w:rsidRPr="002F3ED2" w:rsidRDefault="003A03A8" w:rsidP="006C307E">
            <w:pPr>
              <w:pStyle w:val="TAL"/>
              <w:rPr>
                <w:lang w:eastAsia="zh-CN" w:bidi="ar-IQ"/>
              </w:rPr>
            </w:pPr>
            <w:r w:rsidRPr="002F3ED2">
              <w:rPr>
                <w:rFonts w:hint="eastAsia"/>
                <w:lang w:eastAsia="zh-CN" w:bidi="ar-IQ"/>
              </w:rPr>
              <w:t>User Information</w:t>
            </w:r>
          </w:p>
        </w:tc>
        <w:tc>
          <w:tcPr>
            <w:tcW w:w="859" w:type="dxa"/>
          </w:tcPr>
          <w:p w14:paraId="1AA77DF3" w14:textId="77777777" w:rsidR="003A03A8" w:rsidRPr="002F3ED2" w:rsidRDefault="003A03A8" w:rsidP="006C307E">
            <w:pPr>
              <w:pStyle w:val="TAC"/>
              <w:rPr>
                <w:lang w:eastAsia="zh-CN"/>
              </w:rPr>
            </w:pPr>
            <w:r w:rsidRPr="002F3ED2">
              <w:rPr>
                <w:lang w:eastAsia="zh-CN"/>
              </w:rPr>
              <w:t>O</w:t>
            </w:r>
            <w:r>
              <w:rPr>
                <w:rFonts w:hint="eastAsia"/>
                <w:vertAlign w:val="subscript"/>
                <w:lang w:eastAsia="zh-CN"/>
              </w:rPr>
              <w:t>M</w:t>
            </w:r>
          </w:p>
        </w:tc>
        <w:tc>
          <w:tcPr>
            <w:tcW w:w="5490" w:type="dxa"/>
          </w:tcPr>
          <w:p w14:paraId="26978987" w14:textId="77777777" w:rsidR="003A03A8" w:rsidRPr="002F3ED2" w:rsidRDefault="003A03A8" w:rsidP="006C307E">
            <w:pPr>
              <w:pStyle w:val="TAL"/>
              <w:rPr>
                <w:lang w:eastAsia="zh-CN"/>
              </w:rPr>
            </w:pPr>
            <w:r w:rsidRPr="002F3ED2">
              <w:rPr>
                <w:rFonts w:hint="eastAsia"/>
                <w:lang w:eastAsia="zh-CN"/>
              </w:rPr>
              <w:t>Group of user information</w:t>
            </w:r>
            <w:r w:rsidRPr="002F3ED2">
              <w:rPr>
                <w:lang w:eastAsia="zh-CN"/>
              </w:rPr>
              <w:t>.</w:t>
            </w:r>
          </w:p>
        </w:tc>
      </w:tr>
      <w:tr w:rsidR="003A03A8" w:rsidRPr="00424394" w14:paraId="6D8F1D37" w14:textId="77777777" w:rsidTr="006C307E">
        <w:trPr>
          <w:cantSplit/>
          <w:jc w:val="center"/>
        </w:trPr>
        <w:tc>
          <w:tcPr>
            <w:tcW w:w="2554" w:type="dxa"/>
          </w:tcPr>
          <w:p w14:paraId="4076255D" w14:textId="77777777" w:rsidR="003A03A8" w:rsidRPr="002F3ED2" w:rsidRDefault="003A03A8" w:rsidP="006C307E">
            <w:pPr>
              <w:pStyle w:val="TAL"/>
              <w:ind w:firstLineChars="150" w:firstLine="270"/>
            </w:pPr>
            <w:r w:rsidRPr="002F3ED2">
              <w:t>User Identifier</w:t>
            </w:r>
          </w:p>
        </w:tc>
        <w:tc>
          <w:tcPr>
            <w:tcW w:w="859" w:type="dxa"/>
          </w:tcPr>
          <w:p w14:paraId="0F843CE0" w14:textId="77777777" w:rsidR="003A03A8" w:rsidRPr="002F3ED2" w:rsidRDefault="003A03A8" w:rsidP="006C307E">
            <w:pPr>
              <w:pStyle w:val="TAL"/>
              <w:jc w:val="center"/>
            </w:pPr>
            <w:r w:rsidRPr="002F3ED2">
              <w:rPr>
                <w:lang w:eastAsia="zh-CN"/>
              </w:rPr>
              <w:t>O</w:t>
            </w:r>
            <w:r w:rsidRPr="002F3ED2">
              <w:rPr>
                <w:vertAlign w:val="subscript"/>
                <w:lang w:eastAsia="zh-CN"/>
              </w:rPr>
              <w:t>C</w:t>
            </w:r>
          </w:p>
        </w:tc>
        <w:tc>
          <w:tcPr>
            <w:tcW w:w="5490" w:type="dxa"/>
          </w:tcPr>
          <w:p w14:paraId="5F2019EA" w14:textId="77777777" w:rsidR="003A03A8" w:rsidRPr="002F3ED2" w:rsidRDefault="003A03A8" w:rsidP="006C307E">
            <w:pPr>
              <w:pStyle w:val="TAL"/>
            </w:pPr>
            <w:r w:rsidRPr="002F3ED2">
              <w:t xml:space="preserve">This field contains the identification of the user (i.e. </w:t>
            </w:r>
            <w:r w:rsidRPr="00362DF1">
              <w:t>GPSI</w:t>
            </w:r>
            <w:r w:rsidRPr="002F3ED2">
              <w:t>).</w:t>
            </w:r>
          </w:p>
        </w:tc>
      </w:tr>
      <w:tr w:rsidR="003A03A8" w:rsidRPr="00424394" w14:paraId="304F40A1" w14:textId="77777777" w:rsidTr="006C307E">
        <w:trPr>
          <w:cantSplit/>
          <w:jc w:val="center"/>
        </w:trPr>
        <w:tc>
          <w:tcPr>
            <w:tcW w:w="2554" w:type="dxa"/>
          </w:tcPr>
          <w:p w14:paraId="2660C6CF" w14:textId="77777777" w:rsidR="003A03A8" w:rsidRPr="002F3ED2" w:rsidRDefault="003A03A8" w:rsidP="006C307E">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9B7C88A" w14:textId="77777777" w:rsidR="003A03A8" w:rsidRPr="002F3ED2" w:rsidRDefault="003A03A8" w:rsidP="006C307E">
            <w:pPr>
              <w:pStyle w:val="TAC"/>
              <w:rPr>
                <w:rFonts w:cs="Arial"/>
              </w:rPr>
            </w:pPr>
            <w:r w:rsidRPr="002F3ED2">
              <w:rPr>
                <w:lang w:eastAsia="zh-CN"/>
              </w:rPr>
              <w:t>O</w:t>
            </w:r>
            <w:r w:rsidRPr="002F3ED2">
              <w:rPr>
                <w:vertAlign w:val="subscript"/>
                <w:lang w:eastAsia="zh-CN"/>
              </w:rPr>
              <w:t>C</w:t>
            </w:r>
          </w:p>
        </w:tc>
        <w:tc>
          <w:tcPr>
            <w:tcW w:w="5490" w:type="dxa"/>
          </w:tcPr>
          <w:p w14:paraId="4A955210" w14:textId="77777777" w:rsidR="003A03A8" w:rsidRPr="002F3ED2" w:rsidRDefault="003A03A8" w:rsidP="006C307E">
            <w:pPr>
              <w:pStyle w:val="TAL"/>
            </w:pPr>
            <w:r w:rsidRPr="002F3ED2">
              <w:t>This field holds the identification of the terminal (i.e. PEI</w:t>
            </w:r>
            <w:r>
              <w:t>, MAC Address</w:t>
            </w:r>
            <w:r w:rsidRPr="002F3ED2">
              <w:t xml:space="preserve">) </w:t>
            </w:r>
          </w:p>
          <w:p w14:paraId="5D7A1A49" w14:textId="77777777" w:rsidR="003A03A8" w:rsidRPr="002F3ED2" w:rsidRDefault="003A03A8" w:rsidP="006C307E">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3A03A8" w:rsidRPr="00424394" w14:paraId="45A34D95" w14:textId="77777777" w:rsidTr="006C307E">
        <w:trPr>
          <w:cantSplit/>
          <w:jc w:val="center"/>
        </w:trPr>
        <w:tc>
          <w:tcPr>
            <w:tcW w:w="2554" w:type="dxa"/>
          </w:tcPr>
          <w:p w14:paraId="6B6F3FB8" w14:textId="77777777" w:rsidR="003A03A8" w:rsidRPr="002F3ED2" w:rsidRDefault="003A03A8" w:rsidP="006C307E">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25EC70E1"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7AB3251A" w14:textId="77777777" w:rsidR="003A03A8" w:rsidRPr="002F3ED2" w:rsidRDefault="003A03A8" w:rsidP="006C307E">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3A03A8" w:rsidRPr="00424394" w14:paraId="4EDDAAFA" w14:textId="77777777" w:rsidTr="006C307E">
        <w:trPr>
          <w:cantSplit/>
          <w:jc w:val="center"/>
        </w:trPr>
        <w:tc>
          <w:tcPr>
            <w:tcW w:w="2554" w:type="dxa"/>
          </w:tcPr>
          <w:p w14:paraId="24E41FC7" w14:textId="77777777" w:rsidR="003A03A8" w:rsidRPr="002F3ED2" w:rsidRDefault="003A03A8" w:rsidP="006C307E">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5EA3D62E" w14:textId="77777777" w:rsidR="003A03A8" w:rsidRPr="002F3ED2" w:rsidRDefault="003A03A8" w:rsidP="006C307E">
            <w:pPr>
              <w:pStyle w:val="TAC"/>
              <w:rPr>
                <w:lang w:eastAsia="zh-CN"/>
              </w:rPr>
            </w:pPr>
            <w:r>
              <w:rPr>
                <w:lang w:eastAsia="zh-CN"/>
              </w:rPr>
              <w:t>O</w:t>
            </w:r>
            <w:r>
              <w:rPr>
                <w:vertAlign w:val="subscript"/>
                <w:lang w:eastAsia="zh-CN"/>
              </w:rPr>
              <w:t>C</w:t>
            </w:r>
          </w:p>
        </w:tc>
        <w:tc>
          <w:tcPr>
            <w:tcW w:w="5490" w:type="dxa"/>
          </w:tcPr>
          <w:p w14:paraId="4E5C8817" w14:textId="77777777" w:rsidR="003A03A8" w:rsidRPr="002F3ED2" w:rsidRDefault="003A03A8" w:rsidP="006C307E">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3A03A8" w:rsidRPr="00424394" w14:paraId="13CA59CE" w14:textId="77777777" w:rsidTr="006C307E">
        <w:trPr>
          <w:cantSplit/>
          <w:jc w:val="center"/>
        </w:trPr>
        <w:tc>
          <w:tcPr>
            <w:tcW w:w="2554" w:type="dxa"/>
          </w:tcPr>
          <w:p w14:paraId="28F523BF" w14:textId="77777777" w:rsidR="003A03A8" w:rsidRPr="002F3ED2" w:rsidRDefault="003A03A8" w:rsidP="006C307E">
            <w:pPr>
              <w:pStyle w:val="TAL"/>
            </w:pPr>
            <w:r w:rsidRPr="002F3ED2">
              <w:rPr>
                <w:lang w:bidi="ar-IQ"/>
              </w:rPr>
              <w:t>User Location Info</w:t>
            </w:r>
          </w:p>
        </w:tc>
        <w:tc>
          <w:tcPr>
            <w:tcW w:w="859" w:type="dxa"/>
          </w:tcPr>
          <w:p w14:paraId="5F691194"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5CD447A3" w14:textId="77777777" w:rsidR="003A03A8" w:rsidRDefault="003A03A8" w:rsidP="006C307E">
            <w:pPr>
              <w:pStyle w:val="TAL"/>
            </w:pPr>
            <w:r w:rsidRPr="002F3ED2">
              <w:t>This field indicates details of where the UE is currently located (access-specific user location information).</w:t>
            </w:r>
          </w:p>
          <w:p w14:paraId="56CD0F21" w14:textId="77777777" w:rsidR="003A03A8" w:rsidRPr="002F3ED2" w:rsidRDefault="003A03A8" w:rsidP="006C307E">
            <w:pPr>
              <w:pStyle w:val="TAL"/>
            </w:pPr>
            <w:r>
              <w:t>For MA PDU session, this field holds the user location associated to the 3GPP access</w:t>
            </w:r>
          </w:p>
        </w:tc>
      </w:tr>
      <w:tr w:rsidR="003A03A8" w:rsidRPr="002F3ED2" w14:paraId="1E67C29E" w14:textId="77777777" w:rsidTr="006C307E">
        <w:trPr>
          <w:cantSplit/>
          <w:jc w:val="center"/>
        </w:trPr>
        <w:tc>
          <w:tcPr>
            <w:tcW w:w="2554" w:type="dxa"/>
          </w:tcPr>
          <w:p w14:paraId="54E3EE21" w14:textId="77777777" w:rsidR="003A03A8" w:rsidRPr="00B4735F" w:rsidRDefault="003A03A8" w:rsidP="006C307E">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7334DF7"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1642DEBD" w14:textId="77777777" w:rsidR="003A03A8" w:rsidRPr="002F3ED2" w:rsidRDefault="003A03A8" w:rsidP="006C307E">
            <w:pPr>
              <w:pStyle w:val="TAL"/>
            </w:pPr>
            <w:r w:rsidRPr="002F3ED2">
              <w:t xml:space="preserve">This field </w:t>
            </w:r>
            <w:r>
              <w:t>holds the user location associated to the non 3GPP access for MA PDU session</w:t>
            </w:r>
            <w:r w:rsidRPr="002F3ED2">
              <w:t>.</w:t>
            </w:r>
          </w:p>
        </w:tc>
      </w:tr>
      <w:tr w:rsidR="003A03A8" w:rsidRPr="00424394" w14:paraId="60606D56" w14:textId="77777777" w:rsidTr="006C307E">
        <w:trPr>
          <w:cantSplit/>
          <w:jc w:val="center"/>
        </w:trPr>
        <w:tc>
          <w:tcPr>
            <w:tcW w:w="2554" w:type="dxa"/>
          </w:tcPr>
          <w:p w14:paraId="0DA1E598" w14:textId="77777777" w:rsidR="003A03A8" w:rsidRPr="002F3ED2" w:rsidRDefault="003A03A8" w:rsidP="006C307E">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6F1A28E"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4EF5ED1D" w14:textId="77777777" w:rsidR="003A03A8" w:rsidRDefault="003A03A8" w:rsidP="006C307E">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B964EF8" w14:textId="77777777" w:rsidR="003A03A8" w:rsidRPr="002F3ED2" w:rsidRDefault="003A03A8" w:rsidP="006C307E">
            <w:pPr>
              <w:pStyle w:val="TAL"/>
            </w:pPr>
            <w:r>
              <w:t>For MA PDU session, this field holds the user location time associated to the 3GPP access.</w:t>
            </w:r>
          </w:p>
        </w:tc>
      </w:tr>
      <w:tr w:rsidR="003A03A8" w14:paraId="6546C876" w14:textId="77777777" w:rsidTr="006C307E">
        <w:trPr>
          <w:cantSplit/>
          <w:jc w:val="center"/>
        </w:trPr>
        <w:tc>
          <w:tcPr>
            <w:tcW w:w="2554" w:type="dxa"/>
          </w:tcPr>
          <w:p w14:paraId="6E4F7600" w14:textId="77777777" w:rsidR="003A03A8" w:rsidRPr="00B4735F" w:rsidRDefault="003A03A8" w:rsidP="006C307E">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96EBE34"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2883D9C9" w14:textId="77777777" w:rsidR="003A03A8" w:rsidRDefault="003A03A8" w:rsidP="006C307E">
            <w:pPr>
              <w:pStyle w:val="TAL"/>
              <w:rPr>
                <w:lang w:eastAsia="zh-CN"/>
              </w:rPr>
            </w:pPr>
            <w:r w:rsidRPr="002F3ED2">
              <w:t xml:space="preserve">This field </w:t>
            </w:r>
            <w:r>
              <w:t>holds the user location time associated to the non 3GPP access for MA PDU session</w:t>
            </w:r>
            <w:r w:rsidRPr="002F3ED2">
              <w:t>.</w:t>
            </w:r>
          </w:p>
        </w:tc>
      </w:tr>
      <w:tr w:rsidR="003A03A8" w:rsidRPr="00424394" w14:paraId="383950BE" w14:textId="77777777" w:rsidTr="006C307E">
        <w:trPr>
          <w:cantSplit/>
          <w:jc w:val="center"/>
        </w:trPr>
        <w:tc>
          <w:tcPr>
            <w:tcW w:w="2554" w:type="dxa"/>
          </w:tcPr>
          <w:p w14:paraId="67854BE7" w14:textId="77777777" w:rsidR="003A03A8" w:rsidRPr="002F3ED2" w:rsidRDefault="003A03A8" w:rsidP="006C307E">
            <w:pPr>
              <w:pStyle w:val="TAL"/>
              <w:rPr>
                <w:rFonts w:cs="Arial"/>
                <w:lang w:bidi="ar-IQ"/>
              </w:rPr>
            </w:pPr>
            <w:r w:rsidRPr="002F3ED2">
              <w:rPr>
                <w:lang w:bidi="ar-IQ"/>
              </w:rPr>
              <w:t>UE Time Zone</w:t>
            </w:r>
          </w:p>
        </w:tc>
        <w:tc>
          <w:tcPr>
            <w:tcW w:w="859" w:type="dxa"/>
          </w:tcPr>
          <w:p w14:paraId="7FBDD27A"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3040924D" w14:textId="77777777" w:rsidR="003A03A8" w:rsidRPr="002F3ED2" w:rsidRDefault="003A03A8" w:rsidP="006C307E">
            <w:pPr>
              <w:pStyle w:val="TAL"/>
            </w:pPr>
            <w:r w:rsidRPr="002F3ED2">
              <w:t>This field holds the Time Zone of where the UE is located, if available where the UE currently resides.</w:t>
            </w:r>
          </w:p>
        </w:tc>
      </w:tr>
      <w:tr w:rsidR="003A03A8" w:rsidRPr="00424394" w14:paraId="389F3A57" w14:textId="77777777" w:rsidTr="006C307E">
        <w:trPr>
          <w:cantSplit/>
          <w:jc w:val="center"/>
        </w:trPr>
        <w:tc>
          <w:tcPr>
            <w:tcW w:w="2554" w:type="dxa"/>
          </w:tcPr>
          <w:p w14:paraId="09DB486B" w14:textId="77777777" w:rsidR="003A03A8" w:rsidRPr="002F3ED2" w:rsidRDefault="003A03A8" w:rsidP="006C307E">
            <w:pPr>
              <w:pStyle w:val="TAL"/>
              <w:rPr>
                <w:rFonts w:cs="Arial"/>
                <w:lang w:bidi="ar-IQ"/>
              </w:rPr>
            </w:pPr>
            <w:r w:rsidRPr="002F3ED2">
              <w:t>Presence Reporting Area Information</w:t>
            </w:r>
          </w:p>
        </w:tc>
        <w:tc>
          <w:tcPr>
            <w:tcW w:w="859" w:type="dxa"/>
          </w:tcPr>
          <w:p w14:paraId="3C75D79C"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0FDD51FE" w14:textId="77777777" w:rsidR="003A03A8" w:rsidRPr="002F3ED2" w:rsidRDefault="003A03A8" w:rsidP="006C307E">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3A03A8" w:rsidRPr="00424394" w14:paraId="2F540AAE" w14:textId="77777777" w:rsidTr="006C307E">
        <w:trPr>
          <w:cantSplit/>
          <w:jc w:val="center"/>
        </w:trPr>
        <w:tc>
          <w:tcPr>
            <w:tcW w:w="2554" w:type="dxa"/>
          </w:tcPr>
          <w:p w14:paraId="4F8DF6DE" w14:textId="77777777" w:rsidR="003A03A8" w:rsidRPr="002F3ED2" w:rsidRDefault="003A03A8" w:rsidP="006C307E">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144485A2"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23C7494E" w14:textId="77777777" w:rsidR="003A03A8" w:rsidRPr="002F3ED2" w:rsidRDefault="003A03A8" w:rsidP="006C307E">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3A03A8" w:rsidRPr="00424394" w14:paraId="3C7D534C" w14:textId="77777777" w:rsidTr="006C307E">
        <w:trPr>
          <w:cantSplit/>
          <w:jc w:val="center"/>
        </w:trPr>
        <w:tc>
          <w:tcPr>
            <w:tcW w:w="2554" w:type="dxa"/>
          </w:tcPr>
          <w:p w14:paraId="462A8AC7" w14:textId="77777777" w:rsidR="003A03A8" w:rsidRPr="002F3ED2" w:rsidRDefault="003A03A8" w:rsidP="006C307E">
            <w:pPr>
              <w:pStyle w:val="TAL"/>
              <w:ind w:left="284"/>
              <w:rPr>
                <w:lang w:eastAsia="zh-CN" w:bidi="ar-IQ"/>
              </w:rPr>
            </w:pPr>
            <w:r w:rsidRPr="002F3ED2">
              <w:rPr>
                <w:lang w:eastAsia="zh-CN" w:bidi="ar-IQ"/>
              </w:rPr>
              <w:t>PDU Session ID</w:t>
            </w:r>
          </w:p>
        </w:tc>
        <w:tc>
          <w:tcPr>
            <w:tcW w:w="859" w:type="dxa"/>
          </w:tcPr>
          <w:p w14:paraId="691ADEC4" w14:textId="77777777" w:rsidR="003A03A8" w:rsidRPr="002F3ED2" w:rsidRDefault="003A03A8" w:rsidP="006C307E">
            <w:pPr>
              <w:pStyle w:val="TAC"/>
              <w:rPr>
                <w:lang w:eastAsia="zh-CN"/>
              </w:rPr>
            </w:pPr>
            <w:r w:rsidRPr="002F3ED2">
              <w:rPr>
                <w:rFonts w:hint="eastAsia"/>
                <w:lang w:eastAsia="zh-CN"/>
              </w:rPr>
              <w:t>M</w:t>
            </w:r>
          </w:p>
        </w:tc>
        <w:tc>
          <w:tcPr>
            <w:tcW w:w="5490" w:type="dxa"/>
          </w:tcPr>
          <w:p w14:paraId="46E0E350" w14:textId="77777777" w:rsidR="003A03A8" w:rsidRPr="002F3ED2" w:rsidRDefault="003A03A8" w:rsidP="006C307E">
            <w:pPr>
              <w:pStyle w:val="TAL"/>
            </w:pPr>
            <w:r w:rsidRPr="002F3ED2">
              <w:t>This field holds identifier of PDU session.</w:t>
            </w:r>
          </w:p>
        </w:tc>
      </w:tr>
      <w:tr w:rsidR="003A03A8" w:rsidRPr="00424394" w14:paraId="22956BDC" w14:textId="77777777" w:rsidTr="006C307E">
        <w:trPr>
          <w:cantSplit/>
          <w:jc w:val="center"/>
        </w:trPr>
        <w:tc>
          <w:tcPr>
            <w:tcW w:w="2554" w:type="dxa"/>
          </w:tcPr>
          <w:p w14:paraId="2EF15F48" w14:textId="77777777" w:rsidR="003A03A8" w:rsidRPr="002F3ED2" w:rsidRDefault="003A03A8" w:rsidP="006C307E">
            <w:pPr>
              <w:pStyle w:val="TAL"/>
              <w:ind w:left="284"/>
              <w:rPr>
                <w:lang w:eastAsia="zh-CN" w:bidi="ar-IQ"/>
              </w:rPr>
            </w:pPr>
            <w:r w:rsidRPr="002F3ED2">
              <w:rPr>
                <w:lang w:eastAsia="zh-CN" w:bidi="ar-IQ"/>
              </w:rPr>
              <w:t xml:space="preserve">Network Slice Instance Identifier </w:t>
            </w:r>
          </w:p>
        </w:tc>
        <w:tc>
          <w:tcPr>
            <w:tcW w:w="859" w:type="dxa"/>
          </w:tcPr>
          <w:p w14:paraId="7CE10A5F" w14:textId="77777777" w:rsidR="003A03A8" w:rsidRPr="002F3ED2" w:rsidRDefault="003A03A8" w:rsidP="006C307E">
            <w:pPr>
              <w:pStyle w:val="TAC"/>
              <w:rPr>
                <w:lang w:eastAsia="zh-CN"/>
              </w:rPr>
            </w:pPr>
            <w:r w:rsidRPr="002F3ED2">
              <w:rPr>
                <w:lang w:eastAsia="zh-CN"/>
              </w:rPr>
              <w:t>O</w:t>
            </w:r>
            <w:r>
              <w:rPr>
                <w:rFonts w:hint="eastAsia"/>
                <w:vertAlign w:val="subscript"/>
                <w:lang w:eastAsia="zh-CN"/>
              </w:rPr>
              <w:t>M</w:t>
            </w:r>
          </w:p>
        </w:tc>
        <w:tc>
          <w:tcPr>
            <w:tcW w:w="5490" w:type="dxa"/>
          </w:tcPr>
          <w:p w14:paraId="6057C7B6" w14:textId="77777777" w:rsidR="003A03A8" w:rsidRPr="002F3ED2" w:rsidRDefault="003A03A8" w:rsidP="006C307E">
            <w:pPr>
              <w:pStyle w:val="TAL"/>
            </w:pPr>
            <w:r w:rsidRPr="002F3ED2">
              <w:rPr>
                <w:lang w:eastAsia="zh-CN"/>
              </w:rPr>
              <w:t>This field holds network slice information the PDU session belongs to.</w:t>
            </w:r>
          </w:p>
        </w:tc>
      </w:tr>
      <w:tr w:rsidR="003A03A8" w:rsidRPr="00424394" w14:paraId="1B034C26" w14:textId="77777777" w:rsidTr="006C307E">
        <w:trPr>
          <w:cantSplit/>
          <w:jc w:val="center"/>
        </w:trPr>
        <w:tc>
          <w:tcPr>
            <w:tcW w:w="2554" w:type="dxa"/>
          </w:tcPr>
          <w:p w14:paraId="5957891F" w14:textId="77777777" w:rsidR="003A03A8" w:rsidRPr="002F3ED2" w:rsidRDefault="003A03A8" w:rsidP="006C307E">
            <w:pPr>
              <w:pStyle w:val="TAL"/>
              <w:ind w:firstLineChars="150" w:firstLine="270"/>
            </w:pPr>
            <w:r w:rsidRPr="002F3ED2">
              <w:rPr>
                <w:lang w:bidi="ar-IQ"/>
              </w:rPr>
              <w:t>PDU Type</w:t>
            </w:r>
          </w:p>
        </w:tc>
        <w:tc>
          <w:tcPr>
            <w:tcW w:w="859" w:type="dxa"/>
          </w:tcPr>
          <w:p w14:paraId="0E345EEE" w14:textId="77777777" w:rsidR="003A03A8" w:rsidRPr="002F3ED2" w:rsidRDefault="003A03A8" w:rsidP="006C307E">
            <w:pPr>
              <w:pStyle w:val="TAC"/>
            </w:pPr>
            <w:r w:rsidRPr="002F3ED2">
              <w:rPr>
                <w:lang w:eastAsia="zh-CN"/>
              </w:rPr>
              <w:t>O</w:t>
            </w:r>
            <w:r>
              <w:rPr>
                <w:rFonts w:hint="eastAsia"/>
                <w:vertAlign w:val="subscript"/>
                <w:lang w:eastAsia="zh-CN"/>
              </w:rPr>
              <w:t>M</w:t>
            </w:r>
          </w:p>
        </w:tc>
        <w:tc>
          <w:tcPr>
            <w:tcW w:w="5490" w:type="dxa"/>
          </w:tcPr>
          <w:p w14:paraId="0A2A7CD2" w14:textId="77777777" w:rsidR="003A03A8" w:rsidRPr="002F3ED2" w:rsidRDefault="003A03A8" w:rsidP="006C307E">
            <w:pPr>
              <w:pStyle w:val="TAL"/>
            </w:pPr>
            <w:r w:rsidRPr="002F3ED2">
              <w:t>This field holds the type of PDU session</w:t>
            </w:r>
            <w:r w:rsidRPr="002F3ED2">
              <w:rPr>
                <w:lang w:bidi="ar-IQ"/>
              </w:rPr>
              <w:t xml:space="preserve">. </w:t>
            </w:r>
          </w:p>
        </w:tc>
      </w:tr>
      <w:tr w:rsidR="003A03A8" w:rsidRPr="00424394" w14:paraId="3EC98615" w14:textId="77777777" w:rsidTr="006C307E">
        <w:trPr>
          <w:cantSplit/>
          <w:jc w:val="center"/>
        </w:trPr>
        <w:tc>
          <w:tcPr>
            <w:tcW w:w="2554" w:type="dxa"/>
          </w:tcPr>
          <w:p w14:paraId="688D08B2" w14:textId="77777777" w:rsidR="003A03A8" w:rsidRPr="002F3ED2" w:rsidRDefault="003A03A8" w:rsidP="006C307E">
            <w:pPr>
              <w:pStyle w:val="TAL"/>
              <w:ind w:firstLineChars="150" w:firstLine="270"/>
              <w:rPr>
                <w:lang w:bidi="ar-IQ"/>
              </w:rPr>
            </w:pPr>
            <w:r w:rsidRPr="002F3ED2">
              <w:rPr>
                <w:lang w:eastAsia="zh-CN" w:bidi="ar-IQ"/>
              </w:rPr>
              <w:t>PDU Address</w:t>
            </w:r>
          </w:p>
        </w:tc>
        <w:tc>
          <w:tcPr>
            <w:tcW w:w="859" w:type="dxa"/>
          </w:tcPr>
          <w:p w14:paraId="05938C07"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086FA996" w14:textId="77777777" w:rsidR="003A03A8" w:rsidRPr="002F3ED2" w:rsidRDefault="003A03A8" w:rsidP="006C307E">
            <w:pPr>
              <w:pStyle w:val="TAL"/>
            </w:pPr>
            <w:r w:rsidRPr="002F3ED2">
              <w:rPr>
                <w:lang w:eastAsia="zh-CN"/>
              </w:rPr>
              <w:t>Group of UE IP address</w:t>
            </w:r>
            <w:r w:rsidRPr="0015394E">
              <w:rPr>
                <w:lang w:eastAsia="zh-CN"/>
              </w:rPr>
              <w:t xml:space="preserve">. </w:t>
            </w:r>
          </w:p>
        </w:tc>
      </w:tr>
      <w:tr w:rsidR="003A03A8" w:rsidRPr="00424394" w14:paraId="23F65FB4" w14:textId="77777777" w:rsidTr="006C307E">
        <w:trPr>
          <w:cantSplit/>
          <w:jc w:val="center"/>
        </w:trPr>
        <w:tc>
          <w:tcPr>
            <w:tcW w:w="2554" w:type="dxa"/>
          </w:tcPr>
          <w:p w14:paraId="54299C02" w14:textId="77777777" w:rsidR="003A03A8" w:rsidRPr="002F3ED2" w:rsidRDefault="003A03A8" w:rsidP="006C307E">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5B52E466"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1610F792" w14:textId="77777777" w:rsidR="003A03A8" w:rsidRPr="002F3ED2" w:rsidRDefault="003A03A8" w:rsidP="006C307E">
            <w:pPr>
              <w:pStyle w:val="TAL"/>
            </w:pPr>
            <w:r w:rsidRPr="002F3ED2">
              <w:t xml:space="preserve">This field holds the </w:t>
            </w:r>
            <w:r w:rsidRPr="002F3ED2">
              <w:rPr>
                <w:lang w:bidi="ar-IQ"/>
              </w:rPr>
              <w:t>IP Address of the served SUPI allocated for PDU session, i.e. IPv4 address.</w:t>
            </w:r>
          </w:p>
        </w:tc>
      </w:tr>
      <w:tr w:rsidR="003A03A8" w:rsidRPr="00424394" w14:paraId="409F0D2B" w14:textId="77777777" w:rsidTr="006C307E">
        <w:trPr>
          <w:cantSplit/>
          <w:jc w:val="center"/>
        </w:trPr>
        <w:tc>
          <w:tcPr>
            <w:tcW w:w="2554" w:type="dxa"/>
          </w:tcPr>
          <w:p w14:paraId="3DC230B1" w14:textId="77777777" w:rsidR="003A03A8" w:rsidRPr="002F3ED2" w:rsidRDefault="003A03A8" w:rsidP="006C307E">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5DD2C7E5"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7A4B94F9" w14:textId="77777777" w:rsidR="003A03A8" w:rsidRPr="002F3ED2" w:rsidRDefault="003A03A8" w:rsidP="006C307E">
            <w:pPr>
              <w:pStyle w:val="TAL"/>
            </w:pPr>
            <w:r w:rsidRPr="001722CA">
              <w:t>This field holds the IP Address of the served SUPI allocated for PDU session, i.e. IPv6 prefix.</w:t>
            </w:r>
          </w:p>
        </w:tc>
      </w:tr>
      <w:tr w:rsidR="003A03A8" w:rsidRPr="00424394" w14:paraId="365AE630" w14:textId="77777777" w:rsidTr="006C307E">
        <w:trPr>
          <w:cantSplit/>
          <w:jc w:val="center"/>
        </w:trPr>
        <w:tc>
          <w:tcPr>
            <w:tcW w:w="2554" w:type="dxa"/>
          </w:tcPr>
          <w:p w14:paraId="30C8F613" w14:textId="77777777" w:rsidR="003A03A8" w:rsidRPr="002F3ED2" w:rsidRDefault="003A03A8" w:rsidP="006C307E">
            <w:pPr>
              <w:pStyle w:val="TAL"/>
              <w:ind w:left="568"/>
              <w:rPr>
                <w:lang w:bidi="ar-IQ"/>
              </w:rPr>
            </w:pPr>
            <w:r w:rsidRPr="002F3ED2">
              <w:rPr>
                <w:lang w:bidi="ar-IQ"/>
              </w:rPr>
              <w:t>PDU Address prefix length</w:t>
            </w:r>
          </w:p>
        </w:tc>
        <w:tc>
          <w:tcPr>
            <w:tcW w:w="859" w:type="dxa"/>
          </w:tcPr>
          <w:p w14:paraId="28950D5F"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792EC083" w14:textId="77777777" w:rsidR="003A03A8" w:rsidRPr="002F3ED2" w:rsidRDefault="003A03A8" w:rsidP="006C307E">
            <w:pPr>
              <w:pStyle w:val="TAL"/>
            </w:pPr>
            <w:r w:rsidRPr="002F3ED2">
              <w:rPr>
                <w:lang w:bidi="ar-IQ"/>
              </w:rPr>
              <w:t>PDP/PDN Address prefix length of an IPv6 typed Served PDU Address. The field needs not available for prefix length of 64 bits.</w:t>
            </w:r>
          </w:p>
          <w:p w14:paraId="119C5AFA" w14:textId="77777777" w:rsidR="003A03A8" w:rsidRPr="002F3ED2" w:rsidRDefault="003A03A8" w:rsidP="006C307E">
            <w:pPr>
              <w:pStyle w:val="TAL"/>
            </w:pPr>
          </w:p>
        </w:tc>
      </w:tr>
      <w:tr w:rsidR="003A03A8" w:rsidRPr="00424394" w14:paraId="4993C974" w14:textId="77777777" w:rsidTr="006C307E">
        <w:trPr>
          <w:cantSplit/>
          <w:jc w:val="center"/>
        </w:trPr>
        <w:tc>
          <w:tcPr>
            <w:tcW w:w="2554" w:type="dxa"/>
          </w:tcPr>
          <w:p w14:paraId="583D9036" w14:textId="77777777" w:rsidR="003A03A8" w:rsidRPr="002F3ED2" w:rsidRDefault="003A03A8" w:rsidP="006C307E">
            <w:pPr>
              <w:pStyle w:val="TAL"/>
              <w:ind w:left="568"/>
              <w:rPr>
                <w:lang w:bidi="ar-IQ"/>
              </w:rPr>
            </w:pPr>
            <w:r w:rsidRPr="001722CA">
              <w:rPr>
                <w:lang w:bidi="ar-IQ"/>
              </w:rPr>
              <w:t>IPv4 Dynamic Address Flag</w:t>
            </w:r>
          </w:p>
        </w:tc>
        <w:tc>
          <w:tcPr>
            <w:tcW w:w="859" w:type="dxa"/>
          </w:tcPr>
          <w:p w14:paraId="4CD23A1D"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380C43DA" w14:textId="77777777" w:rsidR="003A03A8" w:rsidRPr="002F3ED2" w:rsidRDefault="003A03A8" w:rsidP="006C307E">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3A03A8" w:rsidRPr="00424394" w14:paraId="2161ED89" w14:textId="77777777" w:rsidTr="006C307E">
        <w:trPr>
          <w:cantSplit/>
          <w:jc w:val="center"/>
        </w:trPr>
        <w:tc>
          <w:tcPr>
            <w:tcW w:w="2554" w:type="dxa"/>
          </w:tcPr>
          <w:p w14:paraId="45A43704" w14:textId="77777777" w:rsidR="003A03A8" w:rsidRPr="002F3ED2" w:rsidRDefault="003A03A8" w:rsidP="006C307E">
            <w:pPr>
              <w:pStyle w:val="TAL"/>
              <w:ind w:left="568"/>
              <w:rPr>
                <w:lang w:bidi="ar-IQ"/>
              </w:rPr>
            </w:pPr>
            <w:r>
              <w:t xml:space="preserve">IPv6 </w:t>
            </w:r>
            <w:r w:rsidRPr="002F3ED2">
              <w:t>Dynamic Address Flag</w:t>
            </w:r>
          </w:p>
        </w:tc>
        <w:tc>
          <w:tcPr>
            <w:tcW w:w="859" w:type="dxa"/>
          </w:tcPr>
          <w:p w14:paraId="47DF600E"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5F74DD7D" w14:textId="77777777" w:rsidR="003A03A8" w:rsidRPr="002F3ED2" w:rsidRDefault="003A03A8" w:rsidP="006C307E">
            <w:pPr>
              <w:pStyle w:val="TAL"/>
            </w:pPr>
            <w:r w:rsidRPr="002F3ED2">
              <w:t xml:space="preserve">This field indicates whether served PDP/PDN address </w:t>
            </w:r>
            <w:r>
              <w:t xml:space="preserve">for IPv6 </w:t>
            </w:r>
            <w:r w:rsidRPr="002F3ED2">
              <w:t>is dynamically allocated. This field is missing if address is static.</w:t>
            </w:r>
          </w:p>
        </w:tc>
      </w:tr>
      <w:tr w:rsidR="003A03A8" w:rsidRPr="00424394" w14:paraId="71D22038" w14:textId="77777777" w:rsidTr="006C307E">
        <w:trPr>
          <w:cantSplit/>
          <w:jc w:val="center"/>
        </w:trPr>
        <w:tc>
          <w:tcPr>
            <w:tcW w:w="2554" w:type="dxa"/>
          </w:tcPr>
          <w:p w14:paraId="44E2748A" w14:textId="77777777" w:rsidR="003A03A8" w:rsidRDefault="003A03A8" w:rsidP="006C307E">
            <w:pPr>
              <w:pStyle w:val="TAL"/>
              <w:ind w:left="568"/>
            </w:pPr>
            <w:r>
              <w:t xml:space="preserve">Additional </w:t>
            </w:r>
            <w:r w:rsidRPr="00FD2BB4">
              <w:t>PDU IPv6 prefix</w:t>
            </w:r>
            <w:r>
              <w:t>es</w:t>
            </w:r>
          </w:p>
        </w:tc>
        <w:tc>
          <w:tcPr>
            <w:tcW w:w="859" w:type="dxa"/>
          </w:tcPr>
          <w:p w14:paraId="3E9DAED2" w14:textId="77777777" w:rsidR="003A03A8" w:rsidRPr="002F3ED2" w:rsidRDefault="003A03A8" w:rsidP="006C307E">
            <w:pPr>
              <w:pStyle w:val="TAC"/>
              <w:rPr>
                <w:lang w:eastAsia="zh-CN"/>
              </w:rPr>
            </w:pPr>
            <w:r w:rsidRPr="00FD2BB4">
              <w:t>O</w:t>
            </w:r>
            <w:r w:rsidRPr="00FD2BB4">
              <w:rPr>
                <w:vertAlign w:val="subscript"/>
                <w:lang w:eastAsia="zh-CN"/>
              </w:rPr>
              <w:t>C</w:t>
            </w:r>
          </w:p>
        </w:tc>
        <w:tc>
          <w:tcPr>
            <w:tcW w:w="5490" w:type="dxa"/>
          </w:tcPr>
          <w:p w14:paraId="42487C37" w14:textId="77777777" w:rsidR="003A03A8" w:rsidRPr="002F3ED2" w:rsidRDefault="003A03A8" w:rsidP="006C307E">
            <w:pPr>
              <w:pStyle w:val="TAL"/>
            </w:pPr>
            <w:r w:rsidRPr="00FD2BB4">
              <w:t xml:space="preserve">This field holds </w:t>
            </w:r>
            <w:r>
              <w:t xml:space="preserve">a list of </w:t>
            </w:r>
            <w:r w:rsidRPr="00FD2BB4">
              <w:t>additional IPv6 prefix allocated for the PDU session, when applicable.</w:t>
            </w:r>
          </w:p>
        </w:tc>
      </w:tr>
      <w:tr w:rsidR="003A03A8" w:rsidRPr="00424394" w14:paraId="4AF17D5D" w14:textId="77777777" w:rsidTr="006C307E">
        <w:trPr>
          <w:cantSplit/>
          <w:jc w:val="center"/>
        </w:trPr>
        <w:tc>
          <w:tcPr>
            <w:tcW w:w="2554" w:type="dxa"/>
          </w:tcPr>
          <w:p w14:paraId="252B072C" w14:textId="77777777" w:rsidR="003A03A8" w:rsidRPr="002F3ED2" w:rsidRDefault="003A03A8" w:rsidP="006C307E">
            <w:pPr>
              <w:pStyle w:val="TAL"/>
              <w:ind w:left="284"/>
              <w:rPr>
                <w:lang w:eastAsia="zh-CN"/>
              </w:rPr>
            </w:pPr>
            <w:r w:rsidRPr="002F3ED2">
              <w:rPr>
                <w:rFonts w:hint="eastAsia"/>
                <w:lang w:eastAsia="zh-CN"/>
              </w:rPr>
              <w:t>SSC Mode</w:t>
            </w:r>
          </w:p>
        </w:tc>
        <w:tc>
          <w:tcPr>
            <w:tcW w:w="859" w:type="dxa"/>
          </w:tcPr>
          <w:p w14:paraId="7EBEDC27" w14:textId="77777777" w:rsidR="003A03A8" w:rsidRPr="002F3ED2" w:rsidRDefault="003A03A8" w:rsidP="006C307E">
            <w:pPr>
              <w:pStyle w:val="TAL"/>
              <w:jc w:val="center"/>
              <w:rPr>
                <w:lang w:eastAsia="zh-CN"/>
              </w:rPr>
            </w:pPr>
            <w:r w:rsidRPr="002F3ED2">
              <w:rPr>
                <w:lang w:eastAsia="zh-CN"/>
              </w:rPr>
              <w:t>O</w:t>
            </w:r>
            <w:r w:rsidRPr="002F3ED2">
              <w:rPr>
                <w:vertAlign w:val="subscript"/>
                <w:lang w:eastAsia="zh-CN"/>
              </w:rPr>
              <w:t>C</w:t>
            </w:r>
          </w:p>
        </w:tc>
        <w:tc>
          <w:tcPr>
            <w:tcW w:w="5490" w:type="dxa"/>
          </w:tcPr>
          <w:p w14:paraId="7B10B4B5" w14:textId="77777777" w:rsidR="003A03A8" w:rsidRPr="002F3ED2" w:rsidRDefault="003A03A8" w:rsidP="006C307E">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3A03A8" w:rsidRPr="002F3ED2" w14:paraId="28BAE473" w14:textId="77777777" w:rsidTr="006C307E">
        <w:trPr>
          <w:cantSplit/>
          <w:jc w:val="center"/>
        </w:trPr>
        <w:tc>
          <w:tcPr>
            <w:tcW w:w="2554" w:type="dxa"/>
          </w:tcPr>
          <w:p w14:paraId="2D632B22" w14:textId="77777777" w:rsidR="003A03A8" w:rsidRPr="002F3ED2" w:rsidRDefault="003A03A8" w:rsidP="006C307E">
            <w:pPr>
              <w:pStyle w:val="TAL"/>
              <w:ind w:left="284"/>
              <w:rPr>
                <w:lang w:eastAsia="zh-CN"/>
              </w:rPr>
            </w:pPr>
            <w:r>
              <w:rPr>
                <w:lang w:eastAsia="zh-CN"/>
              </w:rPr>
              <w:t>MA PDU session information</w:t>
            </w:r>
          </w:p>
        </w:tc>
        <w:tc>
          <w:tcPr>
            <w:tcW w:w="859" w:type="dxa"/>
          </w:tcPr>
          <w:p w14:paraId="507A82BB" w14:textId="77777777" w:rsidR="003A03A8" w:rsidRPr="002F3ED2" w:rsidRDefault="003A03A8" w:rsidP="006C307E">
            <w:pPr>
              <w:pStyle w:val="TAL"/>
              <w:jc w:val="center"/>
              <w:rPr>
                <w:lang w:eastAsia="zh-CN"/>
              </w:rPr>
            </w:pPr>
            <w:r w:rsidRPr="002F3ED2">
              <w:rPr>
                <w:lang w:eastAsia="zh-CN"/>
              </w:rPr>
              <w:t>O</w:t>
            </w:r>
            <w:r w:rsidRPr="002F3ED2">
              <w:rPr>
                <w:vertAlign w:val="subscript"/>
                <w:lang w:eastAsia="zh-CN"/>
              </w:rPr>
              <w:t>C</w:t>
            </w:r>
          </w:p>
        </w:tc>
        <w:tc>
          <w:tcPr>
            <w:tcW w:w="5490" w:type="dxa"/>
          </w:tcPr>
          <w:p w14:paraId="06F60F70" w14:textId="77777777" w:rsidR="003A03A8" w:rsidRPr="002F3ED2" w:rsidRDefault="003A03A8" w:rsidP="006C307E">
            <w:pPr>
              <w:pStyle w:val="TAL"/>
            </w:pPr>
            <w:r w:rsidRPr="00B4735F">
              <w:t xml:space="preserve">This field </w:t>
            </w:r>
            <w:r>
              <w:t xml:space="preserve">holds information associated to the MA PDU session. </w:t>
            </w:r>
          </w:p>
        </w:tc>
      </w:tr>
      <w:tr w:rsidR="003A03A8" w:rsidRPr="00FB14ED" w14:paraId="4D93284C" w14:textId="77777777" w:rsidTr="006C307E">
        <w:trPr>
          <w:cantSplit/>
          <w:jc w:val="center"/>
        </w:trPr>
        <w:tc>
          <w:tcPr>
            <w:tcW w:w="2554" w:type="dxa"/>
          </w:tcPr>
          <w:p w14:paraId="24DAE26D" w14:textId="77777777" w:rsidR="003A03A8" w:rsidRDefault="003A03A8" w:rsidP="006C307E">
            <w:pPr>
              <w:pStyle w:val="TAL"/>
              <w:ind w:left="568"/>
              <w:rPr>
                <w:lang w:eastAsia="zh-CN"/>
              </w:rPr>
            </w:pPr>
            <w:r>
              <w:rPr>
                <w:lang w:eastAsia="zh-CN"/>
              </w:rPr>
              <w:t>MA PDU session indicator</w:t>
            </w:r>
          </w:p>
        </w:tc>
        <w:tc>
          <w:tcPr>
            <w:tcW w:w="859" w:type="dxa"/>
          </w:tcPr>
          <w:p w14:paraId="7C2D307B" w14:textId="77777777" w:rsidR="003A03A8" w:rsidRPr="002F3ED2" w:rsidRDefault="003A03A8" w:rsidP="006C307E">
            <w:pPr>
              <w:pStyle w:val="TAL"/>
              <w:jc w:val="center"/>
              <w:rPr>
                <w:lang w:eastAsia="zh-CN"/>
              </w:rPr>
            </w:pPr>
            <w:r w:rsidRPr="002F3ED2">
              <w:rPr>
                <w:lang w:eastAsia="zh-CN"/>
              </w:rPr>
              <w:t>O</w:t>
            </w:r>
            <w:r w:rsidRPr="002F3ED2">
              <w:rPr>
                <w:vertAlign w:val="subscript"/>
                <w:lang w:eastAsia="zh-CN"/>
              </w:rPr>
              <w:t>C</w:t>
            </w:r>
          </w:p>
        </w:tc>
        <w:tc>
          <w:tcPr>
            <w:tcW w:w="5490" w:type="dxa"/>
          </w:tcPr>
          <w:p w14:paraId="6CA9EA6C" w14:textId="77777777" w:rsidR="003A03A8" w:rsidRPr="00FB14ED" w:rsidRDefault="003A03A8" w:rsidP="006C307E">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3A03A8" w:rsidRPr="00FB14ED" w14:paraId="6F096865" w14:textId="77777777" w:rsidTr="006C307E">
        <w:trPr>
          <w:cantSplit/>
          <w:jc w:val="center"/>
        </w:trPr>
        <w:tc>
          <w:tcPr>
            <w:tcW w:w="2554" w:type="dxa"/>
          </w:tcPr>
          <w:p w14:paraId="217DB737" w14:textId="77777777" w:rsidR="003A03A8" w:rsidRDefault="003A03A8" w:rsidP="006C307E">
            <w:pPr>
              <w:pStyle w:val="TAL"/>
              <w:ind w:left="568"/>
              <w:rPr>
                <w:lang w:eastAsia="zh-CN"/>
              </w:rPr>
            </w:pPr>
            <w:r>
              <w:rPr>
                <w:lang w:val="en-US"/>
              </w:rPr>
              <w:lastRenderedPageBreak/>
              <w:t>ATSSS capability</w:t>
            </w:r>
          </w:p>
        </w:tc>
        <w:tc>
          <w:tcPr>
            <w:tcW w:w="859" w:type="dxa"/>
          </w:tcPr>
          <w:p w14:paraId="6EEA7705" w14:textId="77777777" w:rsidR="003A03A8" w:rsidRPr="002F3ED2" w:rsidRDefault="003A03A8" w:rsidP="006C307E">
            <w:pPr>
              <w:pStyle w:val="TAL"/>
              <w:jc w:val="center"/>
              <w:rPr>
                <w:lang w:eastAsia="zh-CN"/>
              </w:rPr>
            </w:pPr>
            <w:r w:rsidRPr="002F3ED2">
              <w:rPr>
                <w:lang w:eastAsia="zh-CN"/>
              </w:rPr>
              <w:t>O</w:t>
            </w:r>
            <w:r w:rsidRPr="002F3ED2">
              <w:rPr>
                <w:vertAlign w:val="subscript"/>
                <w:lang w:eastAsia="zh-CN"/>
              </w:rPr>
              <w:t>C</w:t>
            </w:r>
          </w:p>
        </w:tc>
        <w:tc>
          <w:tcPr>
            <w:tcW w:w="5490" w:type="dxa"/>
          </w:tcPr>
          <w:p w14:paraId="33E4E3F1" w14:textId="77777777" w:rsidR="003A03A8" w:rsidRPr="00FB14ED" w:rsidRDefault="003A03A8" w:rsidP="006C307E">
            <w:pPr>
              <w:pStyle w:val="TAL"/>
            </w:pPr>
            <w:r w:rsidRPr="0037631B">
              <w:t xml:space="preserve">This field </w:t>
            </w:r>
            <w:r>
              <w:t>holds the ATSSS capability supported by the MA PDU session</w:t>
            </w:r>
          </w:p>
        </w:tc>
      </w:tr>
      <w:tr w:rsidR="003A03A8" w:rsidRPr="00424394" w14:paraId="3B3B309A" w14:textId="77777777" w:rsidTr="006C307E">
        <w:trPr>
          <w:cantSplit/>
          <w:jc w:val="center"/>
        </w:trPr>
        <w:tc>
          <w:tcPr>
            <w:tcW w:w="2554" w:type="dxa"/>
          </w:tcPr>
          <w:p w14:paraId="56F6CE58" w14:textId="77777777" w:rsidR="003A03A8" w:rsidRPr="002F3ED2" w:rsidRDefault="003A03A8" w:rsidP="006C307E">
            <w:pPr>
              <w:pStyle w:val="TAL"/>
              <w:ind w:left="284"/>
              <w:rPr>
                <w:lang w:eastAsia="zh-CN"/>
              </w:rPr>
            </w:pPr>
            <w:r w:rsidRPr="002F3ED2">
              <w:rPr>
                <w:lang w:eastAsia="zh-CN"/>
              </w:rPr>
              <w:t>SUPI PLMN ID</w:t>
            </w:r>
          </w:p>
        </w:tc>
        <w:tc>
          <w:tcPr>
            <w:tcW w:w="859" w:type="dxa"/>
          </w:tcPr>
          <w:p w14:paraId="5556F649"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04333314" w14:textId="77777777" w:rsidR="003A03A8" w:rsidRPr="002F3ED2" w:rsidRDefault="003A03A8" w:rsidP="006C307E">
            <w:pPr>
              <w:pStyle w:val="TAL"/>
            </w:pPr>
            <w:r w:rsidRPr="002F3ED2">
              <w:t>This field holds PLMN ID of the SUPI.</w:t>
            </w:r>
          </w:p>
        </w:tc>
      </w:tr>
      <w:tr w:rsidR="003A03A8" w:rsidRPr="00424394" w14:paraId="0E0341CD" w14:textId="77777777" w:rsidTr="006C307E">
        <w:trPr>
          <w:cantSplit/>
          <w:jc w:val="center"/>
        </w:trPr>
        <w:tc>
          <w:tcPr>
            <w:tcW w:w="2554" w:type="dxa"/>
          </w:tcPr>
          <w:p w14:paraId="68C44F79" w14:textId="77777777" w:rsidR="003A03A8" w:rsidRPr="002F3ED2" w:rsidRDefault="003A03A8" w:rsidP="006C307E">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4E29B264"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30AD9393" w14:textId="77777777" w:rsidR="003A03A8" w:rsidRPr="002F3ED2" w:rsidRDefault="003A03A8" w:rsidP="006C307E">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3A03A8" w:rsidRPr="00424394" w14:paraId="1FCAE195" w14:textId="77777777" w:rsidTr="006C307E">
        <w:trPr>
          <w:cantSplit/>
          <w:jc w:val="center"/>
        </w:trPr>
        <w:tc>
          <w:tcPr>
            <w:tcW w:w="2554" w:type="dxa"/>
          </w:tcPr>
          <w:p w14:paraId="2E000F52" w14:textId="77777777" w:rsidR="003A03A8" w:rsidRPr="002F3ED2" w:rsidRDefault="003A03A8" w:rsidP="006C307E">
            <w:pPr>
              <w:pStyle w:val="TAL"/>
              <w:ind w:left="284"/>
              <w:rPr>
                <w:lang w:eastAsia="zh-CN"/>
              </w:rPr>
            </w:pPr>
            <w:r w:rsidRPr="00CD295D">
              <w:rPr>
                <w:lang w:eastAsia="zh-CN"/>
              </w:rPr>
              <w:t>5GS Control Plane Only indicator</w:t>
            </w:r>
          </w:p>
        </w:tc>
        <w:tc>
          <w:tcPr>
            <w:tcW w:w="859" w:type="dxa"/>
          </w:tcPr>
          <w:p w14:paraId="535878F5"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04252361" w14:textId="77777777" w:rsidR="003A03A8" w:rsidRPr="002F3ED2" w:rsidRDefault="003A03A8" w:rsidP="006C307E">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3A03A8" w:rsidRPr="00424394" w14:paraId="736850CD" w14:textId="77777777" w:rsidTr="006C307E">
        <w:trPr>
          <w:cantSplit/>
          <w:jc w:val="center"/>
        </w:trPr>
        <w:tc>
          <w:tcPr>
            <w:tcW w:w="2554" w:type="dxa"/>
          </w:tcPr>
          <w:p w14:paraId="453CE473" w14:textId="77777777" w:rsidR="003A03A8" w:rsidRPr="002F3ED2" w:rsidRDefault="003A03A8" w:rsidP="006C307E">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4C14E904"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593C251B" w14:textId="77777777" w:rsidR="003A03A8" w:rsidRPr="002F3ED2" w:rsidRDefault="003A03A8" w:rsidP="006C307E">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3A03A8" w:rsidRPr="00424394" w14:paraId="67994871" w14:textId="77777777" w:rsidTr="006C307E">
        <w:trPr>
          <w:cantSplit/>
          <w:jc w:val="center"/>
        </w:trPr>
        <w:tc>
          <w:tcPr>
            <w:tcW w:w="2554" w:type="dxa"/>
          </w:tcPr>
          <w:p w14:paraId="03F0BA11" w14:textId="77777777" w:rsidR="003A03A8" w:rsidRPr="002F3ED2" w:rsidRDefault="003A03A8" w:rsidP="006C307E">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451EDFBD"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4C7A2D07" w14:textId="77777777" w:rsidR="003A03A8" w:rsidRDefault="003A03A8" w:rsidP="006C307E">
            <w:pPr>
              <w:pStyle w:val="TAL"/>
              <w:rPr>
                <w:lang w:bidi="ar-IQ"/>
              </w:rPr>
            </w:pPr>
            <w:r>
              <w:rPr>
                <w:lang w:bidi="ar-IQ"/>
              </w:rPr>
              <w:t>This field holds the identity of the serving network function</w:t>
            </w:r>
          </w:p>
          <w:p w14:paraId="061E3772" w14:textId="77777777" w:rsidR="003A03A8" w:rsidRDefault="003A03A8" w:rsidP="006C307E">
            <w:pPr>
              <w:pStyle w:val="TAL"/>
              <w:ind w:left="284"/>
              <w:rPr>
                <w:lang w:bidi="ar-IQ"/>
              </w:rPr>
            </w:pPr>
            <w:r>
              <w:rPr>
                <w:lang w:bidi="ar-IQ"/>
              </w:rPr>
              <w:t>- AMF identity for the PDU sessions being served by SMF in non-roaming</w:t>
            </w:r>
          </w:p>
          <w:p w14:paraId="5041B1FB" w14:textId="77777777" w:rsidR="003A03A8" w:rsidRDefault="003A03A8" w:rsidP="006C307E">
            <w:pPr>
              <w:pStyle w:val="TAL"/>
              <w:ind w:left="284"/>
              <w:rPr>
                <w:lang w:bidi="ar-IQ"/>
              </w:rPr>
            </w:pPr>
            <w:r>
              <w:rPr>
                <w:lang w:bidi="ar-IQ"/>
              </w:rPr>
              <w:t>- V-SMF identity for the home routed roaming</w:t>
            </w:r>
          </w:p>
          <w:p w14:paraId="0355D26A" w14:textId="77777777" w:rsidR="003A03A8" w:rsidRDefault="003A03A8" w:rsidP="006C307E">
            <w:pPr>
              <w:pStyle w:val="TAL"/>
              <w:ind w:left="284"/>
              <w:rPr>
                <w:lang w:bidi="ar-IQ"/>
              </w:rPr>
            </w:pPr>
            <w:r>
              <w:rPr>
                <w:lang w:bidi="ar-IQ"/>
              </w:rPr>
              <w:t>- I-SMF identity for PDU session being served by SMF + I-SMF</w:t>
            </w:r>
          </w:p>
          <w:p w14:paraId="0E75D306" w14:textId="77777777" w:rsidR="003A03A8" w:rsidRDefault="003A03A8" w:rsidP="006C307E">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592D4E97" w14:textId="77777777" w:rsidR="003A03A8" w:rsidRDefault="003A03A8" w:rsidP="006C307E">
            <w:pPr>
              <w:pStyle w:val="TAL"/>
              <w:ind w:left="284"/>
              <w:rPr>
                <w:lang w:bidi="ar-IQ"/>
              </w:rPr>
            </w:pPr>
            <w:r>
              <w:rPr>
                <w:lang w:bidi="ar-IQ"/>
              </w:rPr>
              <w:t>- SGW identity for the EPC/E-UTRAN interworking</w:t>
            </w:r>
          </w:p>
          <w:p w14:paraId="3A2CE6A6" w14:textId="77777777" w:rsidR="003A03A8" w:rsidRPr="002F3ED2" w:rsidRDefault="003A03A8" w:rsidP="006C307E">
            <w:pPr>
              <w:pStyle w:val="TAL"/>
            </w:pPr>
            <w:r>
              <w:rPr>
                <w:lang w:bidi="ar-IQ"/>
              </w:rPr>
              <w:t>In all other cases the identity is implementation specific.</w:t>
            </w:r>
          </w:p>
        </w:tc>
      </w:tr>
      <w:tr w:rsidR="003A03A8" w:rsidRPr="00424394" w14:paraId="43A778CC" w14:textId="77777777" w:rsidTr="006C307E">
        <w:trPr>
          <w:cantSplit/>
          <w:jc w:val="center"/>
        </w:trPr>
        <w:tc>
          <w:tcPr>
            <w:tcW w:w="2554" w:type="dxa"/>
          </w:tcPr>
          <w:p w14:paraId="7E7D0498" w14:textId="77777777" w:rsidR="003A03A8" w:rsidRPr="00CE4DB4" w:rsidRDefault="003A03A8" w:rsidP="006C307E">
            <w:pPr>
              <w:pStyle w:val="TAL"/>
              <w:ind w:left="568"/>
              <w:rPr>
                <w:lang w:bidi="ar-IQ"/>
              </w:rPr>
            </w:pPr>
            <w:r w:rsidRPr="006031ED">
              <w:rPr>
                <w:lang w:bidi="ar-IQ"/>
              </w:rPr>
              <w:t>Serving Network Function Functionality</w:t>
            </w:r>
          </w:p>
        </w:tc>
        <w:tc>
          <w:tcPr>
            <w:tcW w:w="859" w:type="dxa"/>
          </w:tcPr>
          <w:p w14:paraId="1D262A7D" w14:textId="77777777" w:rsidR="003A03A8" w:rsidRPr="002F3ED2" w:rsidRDefault="003A03A8" w:rsidP="006C307E">
            <w:pPr>
              <w:pStyle w:val="TAC"/>
              <w:rPr>
                <w:lang w:bidi="ar-IQ"/>
              </w:rPr>
            </w:pPr>
            <w:r>
              <w:rPr>
                <w:lang w:bidi="ar-IQ"/>
              </w:rPr>
              <w:t>M</w:t>
            </w:r>
          </w:p>
        </w:tc>
        <w:tc>
          <w:tcPr>
            <w:tcW w:w="5490" w:type="dxa"/>
          </w:tcPr>
          <w:p w14:paraId="5C38CD35" w14:textId="77777777" w:rsidR="003A03A8" w:rsidRDefault="003A03A8" w:rsidP="006C307E">
            <w:pPr>
              <w:pStyle w:val="TAL"/>
              <w:rPr>
                <w:lang w:eastAsia="zh-CN"/>
              </w:rPr>
            </w:pPr>
            <w:r>
              <w:rPr>
                <w:lang w:eastAsia="zh-CN"/>
              </w:rPr>
              <w:t>This field holds the functionality of the serving network function:</w:t>
            </w:r>
          </w:p>
          <w:p w14:paraId="0A255541" w14:textId="77777777" w:rsidR="003A03A8" w:rsidRDefault="003A03A8" w:rsidP="006C307E">
            <w:pPr>
              <w:pStyle w:val="TAL"/>
              <w:ind w:left="284"/>
              <w:rPr>
                <w:lang w:eastAsia="zh-CN"/>
              </w:rPr>
            </w:pPr>
            <w:r>
              <w:rPr>
                <w:lang w:eastAsia="zh-CN"/>
              </w:rPr>
              <w:t>- AMF for the PDU sessions being served by SMF in non-roaming</w:t>
            </w:r>
          </w:p>
          <w:p w14:paraId="554460C6" w14:textId="77777777" w:rsidR="003A03A8" w:rsidRDefault="003A03A8" w:rsidP="006C307E">
            <w:pPr>
              <w:pStyle w:val="TAL"/>
              <w:ind w:left="284"/>
              <w:rPr>
                <w:lang w:eastAsia="zh-CN"/>
              </w:rPr>
            </w:pPr>
            <w:r>
              <w:rPr>
                <w:lang w:eastAsia="zh-CN"/>
              </w:rPr>
              <w:t>- SMF for the home routed roaming</w:t>
            </w:r>
          </w:p>
          <w:p w14:paraId="3B4174AE" w14:textId="77777777" w:rsidR="003A03A8" w:rsidRDefault="003A03A8" w:rsidP="006C307E">
            <w:pPr>
              <w:pStyle w:val="TAL"/>
              <w:ind w:left="284"/>
              <w:rPr>
                <w:lang w:eastAsia="zh-CN"/>
              </w:rPr>
            </w:pPr>
            <w:r>
              <w:rPr>
                <w:lang w:eastAsia="zh-CN"/>
              </w:rPr>
              <w:t>- I-SMF for the PDU session being served by SMF + I-SMF</w:t>
            </w:r>
          </w:p>
          <w:p w14:paraId="59260E80" w14:textId="77777777" w:rsidR="003A03A8" w:rsidRDefault="003A03A8" w:rsidP="006C307E">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240735CB" w14:textId="77777777" w:rsidR="003A03A8" w:rsidRPr="008313A9" w:rsidRDefault="003A03A8" w:rsidP="006C307E">
            <w:pPr>
              <w:pStyle w:val="TAL"/>
              <w:rPr>
                <w:lang w:bidi="ar-IQ"/>
              </w:rPr>
            </w:pPr>
            <w:r>
              <w:rPr>
                <w:lang w:eastAsia="zh-CN"/>
              </w:rPr>
              <w:t xml:space="preserve">     - SGW for EPC/E-UTRAN interworking.</w:t>
            </w:r>
          </w:p>
        </w:tc>
      </w:tr>
      <w:tr w:rsidR="003A03A8" w:rsidRPr="00424394" w14:paraId="2D64BD44" w14:textId="77777777" w:rsidTr="006C307E">
        <w:trPr>
          <w:cantSplit/>
          <w:jc w:val="center"/>
        </w:trPr>
        <w:tc>
          <w:tcPr>
            <w:tcW w:w="2554" w:type="dxa"/>
          </w:tcPr>
          <w:p w14:paraId="0AD211F7" w14:textId="77777777" w:rsidR="003A03A8" w:rsidRPr="002F3ED2" w:rsidRDefault="003A03A8" w:rsidP="006C307E">
            <w:pPr>
              <w:pStyle w:val="TAL"/>
              <w:ind w:left="568"/>
              <w:rPr>
                <w:lang w:bidi="ar-IQ"/>
              </w:rPr>
            </w:pPr>
            <w:r>
              <w:rPr>
                <w:lang w:bidi="ar-IQ"/>
              </w:rPr>
              <w:t>Serving Network Function Name</w:t>
            </w:r>
          </w:p>
        </w:tc>
        <w:tc>
          <w:tcPr>
            <w:tcW w:w="859" w:type="dxa"/>
          </w:tcPr>
          <w:p w14:paraId="3807DAC4" w14:textId="77777777" w:rsidR="003A03A8" w:rsidRPr="002F3ED2" w:rsidRDefault="003A03A8" w:rsidP="006C307E">
            <w:pPr>
              <w:pStyle w:val="TAC"/>
              <w:rPr>
                <w:lang w:bidi="ar-IQ"/>
              </w:rPr>
            </w:pPr>
            <w:r w:rsidRPr="0071313E">
              <w:rPr>
                <w:lang w:eastAsia="zh-CN"/>
              </w:rPr>
              <w:t>O</w:t>
            </w:r>
            <w:r w:rsidRPr="0071313E">
              <w:rPr>
                <w:vertAlign w:val="subscript"/>
                <w:lang w:eastAsia="zh-CN"/>
              </w:rPr>
              <w:t>C</w:t>
            </w:r>
          </w:p>
        </w:tc>
        <w:tc>
          <w:tcPr>
            <w:tcW w:w="5490" w:type="dxa"/>
          </w:tcPr>
          <w:p w14:paraId="20606739" w14:textId="77777777" w:rsidR="003A03A8" w:rsidRDefault="003A03A8" w:rsidP="006C307E">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3A03A8" w:rsidRPr="00424394" w14:paraId="4555CDF6" w14:textId="77777777" w:rsidTr="006C307E">
        <w:trPr>
          <w:cantSplit/>
          <w:jc w:val="center"/>
        </w:trPr>
        <w:tc>
          <w:tcPr>
            <w:tcW w:w="2554" w:type="dxa"/>
          </w:tcPr>
          <w:p w14:paraId="0CBD9F17" w14:textId="77777777" w:rsidR="003A03A8" w:rsidRDefault="003A03A8" w:rsidP="006C307E">
            <w:pPr>
              <w:pStyle w:val="TAL"/>
              <w:ind w:left="568"/>
              <w:rPr>
                <w:lang w:bidi="ar-IQ"/>
              </w:rPr>
            </w:pPr>
            <w:r>
              <w:rPr>
                <w:rFonts w:cs="Arial"/>
                <w:lang w:val="fr-FR"/>
              </w:rPr>
              <w:t xml:space="preserve">Serving </w:t>
            </w:r>
            <w:r>
              <w:rPr>
                <w:lang w:bidi="ar-IQ"/>
              </w:rPr>
              <w:t>Network Function Addresses</w:t>
            </w:r>
          </w:p>
        </w:tc>
        <w:tc>
          <w:tcPr>
            <w:tcW w:w="859" w:type="dxa"/>
          </w:tcPr>
          <w:p w14:paraId="618CF079" w14:textId="77777777" w:rsidR="003A03A8" w:rsidRDefault="003A03A8" w:rsidP="006C307E">
            <w:pPr>
              <w:pStyle w:val="TAC"/>
              <w:rPr>
                <w:lang w:bidi="ar-IQ"/>
              </w:rPr>
            </w:pPr>
            <w:r w:rsidRPr="0071313E">
              <w:rPr>
                <w:lang w:eastAsia="zh-CN"/>
              </w:rPr>
              <w:t>O</w:t>
            </w:r>
            <w:r w:rsidRPr="0071313E">
              <w:rPr>
                <w:vertAlign w:val="subscript"/>
                <w:lang w:eastAsia="zh-CN"/>
              </w:rPr>
              <w:t>C</w:t>
            </w:r>
          </w:p>
        </w:tc>
        <w:tc>
          <w:tcPr>
            <w:tcW w:w="5490" w:type="dxa"/>
          </w:tcPr>
          <w:p w14:paraId="76F237DB" w14:textId="77777777" w:rsidR="003A03A8" w:rsidRPr="002F3ED2" w:rsidRDefault="003A03A8" w:rsidP="006C307E">
            <w:pPr>
              <w:pStyle w:val="TAL"/>
              <w:rPr>
                <w:lang w:bidi="ar-IQ"/>
              </w:rPr>
            </w:pPr>
            <w:r>
              <w:t>This field holds the IP addresses of the s</w:t>
            </w:r>
            <w:r>
              <w:rPr>
                <w:lang w:bidi="ar-IQ"/>
              </w:rPr>
              <w:t>erving network function.</w:t>
            </w:r>
          </w:p>
        </w:tc>
      </w:tr>
      <w:tr w:rsidR="003A03A8" w:rsidRPr="00424394" w14:paraId="4CB8BF67" w14:textId="77777777" w:rsidTr="006C307E">
        <w:trPr>
          <w:cantSplit/>
          <w:jc w:val="center"/>
        </w:trPr>
        <w:tc>
          <w:tcPr>
            <w:tcW w:w="2554" w:type="dxa"/>
          </w:tcPr>
          <w:p w14:paraId="07CB2485" w14:textId="77777777" w:rsidR="003A03A8" w:rsidRDefault="003A03A8" w:rsidP="006C307E">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1744C71A" w14:textId="77777777" w:rsidR="003A03A8" w:rsidRDefault="003A03A8" w:rsidP="006C307E">
            <w:pPr>
              <w:pStyle w:val="TAC"/>
              <w:rPr>
                <w:lang w:bidi="ar-IQ"/>
              </w:rPr>
            </w:pPr>
            <w:r w:rsidRPr="0071313E">
              <w:rPr>
                <w:lang w:eastAsia="zh-CN"/>
              </w:rPr>
              <w:t>O</w:t>
            </w:r>
            <w:r w:rsidRPr="0071313E">
              <w:rPr>
                <w:vertAlign w:val="subscript"/>
                <w:lang w:eastAsia="zh-CN"/>
              </w:rPr>
              <w:t>C</w:t>
            </w:r>
          </w:p>
        </w:tc>
        <w:tc>
          <w:tcPr>
            <w:tcW w:w="5490" w:type="dxa"/>
          </w:tcPr>
          <w:p w14:paraId="4497008B" w14:textId="77777777" w:rsidR="003A03A8" w:rsidRDefault="003A03A8" w:rsidP="006C307E">
            <w:pPr>
              <w:pStyle w:val="TAL"/>
            </w:pPr>
            <w:r>
              <w:t>This field holds the FQDN the s</w:t>
            </w:r>
            <w:r>
              <w:rPr>
                <w:lang w:bidi="ar-IQ"/>
              </w:rPr>
              <w:t>erving network function</w:t>
            </w:r>
            <w:r>
              <w:t xml:space="preserve">. </w:t>
            </w:r>
          </w:p>
          <w:p w14:paraId="6FFCB500" w14:textId="77777777" w:rsidR="003A03A8" w:rsidRPr="002F3ED2" w:rsidRDefault="003A03A8" w:rsidP="006C307E">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3A03A8" w:rsidRPr="00424394" w14:paraId="1D9E1580" w14:textId="77777777" w:rsidTr="006C307E">
        <w:trPr>
          <w:cantSplit/>
          <w:jc w:val="center"/>
        </w:trPr>
        <w:tc>
          <w:tcPr>
            <w:tcW w:w="2554" w:type="dxa"/>
          </w:tcPr>
          <w:p w14:paraId="6693BCBD" w14:textId="77777777" w:rsidR="003A03A8" w:rsidRDefault="003A03A8" w:rsidP="006C307E">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4CBC9532" w14:textId="77777777" w:rsidR="003A03A8" w:rsidRDefault="003A03A8" w:rsidP="006C307E">
            <w:pPr>
              <w:pStyle w:val="TAC"/>
              <w:rPr>
                <w:lang w:bidi="ar-IQ"/>
              </w:rPr>
            </w:pPr>
            <w:r w:rsidRPr="0071313E">
              <w:rPr>
                <w:lang w:eastAsia="zh-CN"/>
              </w:rPr>
              <w:t>O</w:t>
            </w:r>
            <w:r w:rsidRPr="0071313E">
              <w:rPr>
                <w:vertAlign w:val="subscript"/>
                <w:lang w:eastAsia="zh-CN"/>
              </w:rPr>
              <w:t>C</w:t>
            </w:r>
          </w:p>
        </w:tc>
        <w:tc>
          <w:tcPr>
            <w:tcW w:w="5490" w:type="dxa"/>
          </w:tcPr>
          <w:p w14:paraId="79B486A3" w14:textId="77777777" w:rsidR="003A03A8" w:rsidRPr="002F3ED2" w:rsidRDefault="003A03A8" w:rsidP="006C307E">
            <w:pPr>
              <w:pStyle w:val="TAL"/>
              <w:rPr>
                <w:lang w:bidi="ar-IQ"/>
              </w:rPr>
            </w:pPr>
            <w:r>
              <w:t>This field holds the PLMN ID of the network the S</w:t>
            </w:r>
            <w:r>
              <w:rPr>
                <w:lang w:bidi="ar-IQ"/>
              </w:rPr>
              <w:t>erving Network Function</w:t>
            </w:r>
            <w:r>
              <w:rPr>
                <w:rFonts w:cs="Arial"/>
              </w:rPr>
              <w:t xml:space="preserve"> </w:t>
            </w:r>
            <w:r>
              <w:t>belongs to.</w:t>
            </w:r>
          </w:p>
        </w:tc>
      </w:tr>
      <w:tr w:rsidR="003A03A8" w:rsidRPr="00424394" w14:paraId="0AAE47E8" w14:textId="77777777" w:rsidTr="006C307E">
        <w:trPr>
          <w:cantSplit/>
          <w:jc w:val="center"/>
        </w:trPr>
        <w:tc>
          <w:tcPr>
            <w:tcW w:w="2554" w:type="dxa"/>
          </w:tcPr>
          <w:p w14:paraId="54AB93C2" w14:textId="77777777" w:rsidR="003A03A8" w:rsidRDefault="003A03A8" w:rsidP="006C307E">
            <w:pPr>
              <w:pStyle w:val="TAL"/>
              <w:ind w:left="568"/>
              <w:rPr>
                <w:lang w:bidi="ar-IQ"/>
              </w:rPr>
            </w:pPr>
            <w:r w:rsidRPr="007B21B6">
              <w:rPr>
                <w:lang w:val="en-US"/>
              </w:rPr>
              <w:t>AMF Identifier</w:t>
            </w:r>
          </w:p>
        </w:tc>
        <w:tc>
          <w:tcPr>
            <w:tcW w:w="859" w:type="dxa"/>
          </w:tcPr>
          <w:p w14:paraId="55506586" w14:textId="77777777" w:rsidR="003A03A8" w:rsidRPr="002F3ED2" w:rsidRDefault="003A03A8" w:rsidP="006C307E">
            <w:pPr>
              <w:pStyle w:val="TAC"/>
              <w:rPr>
                <w:lang w:bidi="ar-IQ"/>
              </w:rPr>
            </w:pPr>
            <w:r w:rsidRPr="002F3ED2">
              <w:rPr>
                <w:lang w:eastAsia="zh-CN"/>
              </w:rPr>
              <w:t>O</w:t>
            </w:r>
            <w:r w:rsidRPr="002F3ED2">
              <w:rPr>
                <w:vertAlign w:val="subscript"/>
                <w:lang w:eastAsia="zh-CN"/>
              </w:rPr>
              <w:t>C</w:t>
            </w:r>
          </w:p>
        </w:tc>
        <w:tc>
          <w:tcPr>
            <w:tcW w:w="5490" w:type="dxa"/>
          </w:tcPr>
          <w:p w14:paraId="08539CAD" w14:textId="77777777" w:rsidR="003A03A8" w:rsidRPr="002F3ED2" w:rsidRDefault="003A03A8" w:rsidP="006C307E">
            <w:pPr>
              <w:pStyle w:val="TAL"/>
              <w:rPr>
                <w:lang w:bidi="ar-IQ"/>
              </w:rPr>
            </w:pPr>
            <w:r w:rsidRPr="002F3ED2">
              <w:rPr>
                <w:lang w:bidi="ar-IQ"/>
              </w:rPr>
              <w:t xml:space="preserve">This field holds the </w:t>
            </w:r>
            <w:r>
              <w:rPr>
                <w:lang w:bidi="ar-IQ"/>
              </w:rPr>
              <w:t>AMF identifier</w:t>
            </w:r>
            <w:r w:rsidRPr="002F3ED2">
              <w:rPr>
                <w:lang w:bidi="ar-IQ"/>
              </w:rPr>
              <w:t>.</w:t>
            </w:r>
          </w:p>
        </w:tc>
      </w:tr>
      <w:tr w:rsidR="003A03A8" w:rsidRPr="00424394" w14:paraId="6E2460B0" w14:textId="77777777" w:rsidTr="006C307E">
        <w:trPr>
          <w:cantSplit/>
          <w:jc w:val="center"/>
        </w:trPr>
        <w:tc>
          <w:tcPr>
            <w:tcW w:w="2554" w:type="dxa"/>
          </w:tcPr>
          <w:p w14:paraId="5B094574" w14:textId="77777777" w:rsidR="003A03A8" w:rsidRPr="002F3ED2" w:rsidRDefault="003A03A8" w:rsidP="006C307E">
            <w:pPr>
              <w:pStyle w:val="TAL"/>
              <w:ind w:firstLineChars="150" w:firstLine="270"/>
              <w:rPr>
                <w:lang w:bidi="ar-IQ"/>
              </w:rPr>
            </w:pPr>
            <w:r>
              <w:rPr>
                <w:lang w:bidi="ar-IQ"/>
              </w:rPr>
              <w:t>Serving CN PLMN ID</w:t>
            </w:r>
          </w:p>
        </w:tc>
        <w:tc>
          <w:tcPr>
            <w:tcW w:w="859" w:type="dxa"/>
          </w:tcPr>
          <w:p w14:paraId="0DBA597F" w14:textId="77777777" w:rsidR="003A03A8" w:rsidRPr="002F3ED2" w:rsidRDefault="003A03A8" w:rsidP="006C307E">
            <w:pPr>
              <w:pStyle w:val="TAC"/>
              <w:rPr>
                <w:lang w:bidi="ar-IQ"/>
              </w:rPr>
            </w:pPr>
            <w:r w:rsidRPr="002F3ED2">
              <w:rPr>
                <w:lang w:eastAsia="zh-CN"/>
              </w:rPr>
              <w:t>O</w:t>
            </w:r>
            <w:r w:rsidRPr="002F3ED2">
              <w:rPr>
                <w:vertAlign w:val="subscript"/>
                <w:lang w:eastAsia="zh-CN"/>
              </w:rPr>
              <w:t>C</w:t>
            </w:r>
          </w:p>
        </w:tc>
        <w:tc>
          <w:tcPr>
            <w:tcW w:w="5490" w:type="dxa"/>
          </w:tcPr>
          <w:p w14:paraId="41081542" w14:textId="77777777" w:rsidR="003A03A8" w:rsidRDefault="003A03A8" w:rsidP="006C307E">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3A03A8" w:rsidRPr="00424394" w14:paraId="2300115C" w14:textId="77777777" w:rsidTr="006C307E">
        <w:trPr>
          <w:cantSplit/>
          <w:jc w:val="center"/>
        </w:trPr>
        <w:tc>
          <w:tcPr>
            <w:tcW w:w="2554" w:type="dxa"/>
          </w:tcPr>
          <w:p w14:paraId="049E265E" w14:textId="77777777" w:rsidR="003A03A8" w:rsidRPr="002F3ED2" w:rsidRDefault="003A03A8" w:rsidP="006C307E">
            <w:pPr>
              <w:pStyle w:val="TAL"/>
              <w:ind w:firstLineChars="150" w:firstLine="270"/>
              <w:rPr>
                <w:lang w:bidi="ar-IQ"/>
              </w:rPr>
            </w:pPr>
            <w:r w:rsidRPr="002F3ED2">
              <w:rPr>
                <w:lang w:bidi="ar-IQ"/>
              </w:rPr>
              <w:t>RAT Type</w:t>
            </w:r>
          </w:p>
        </w:tc>
        <w:tc>
          <w:tcPr>
            <w:tcW w:w="859" w:type="dxa"/>
          </w:tcPr>
          <w:p w14:paraId="4232A350"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2BB012A0" w14:textId="77777777" w:rsidR="003A03A8" w:rsidRDefault="003A03A8" w:rsidP="006C307E">
            <w:pPr>
              <w:pStyle w:val="TAL"/>
              <w:rPr>
                <w:lang w:bidi="ar-IQ"/>
              </w:rPr>
            </w:pPr>
            <w:r w:rsidRPr="002F3ED2">
              <w:t>This field holds the Radio Access Technology (RAT) currently serving the UE</w:t>
            </w:r>
            <w:r w:rsidRPr="002F3ED2">
              <w:rPr>
                <w:lang w:bidi="ar-IQ"/>
              </w:rPr>
              <w:t>.</w:t>
            </w:r>
          </w:p>
          <w:p w14:paraId="0D557548" w14:textId="77777777" w:rsidR="003A03A8" w:rsidRDefault="003A03A8" w:rsidP="006C307E">
            <w:pPr>
              <w:pStyle w:val="TAL"/>
              <w:rPr>
                <w:ins w:id="15" w:author="Huawei" w:date="2023-09-08T16:46:00Z"/>
              </w:rPr>
            </w:pPr>
            <w:r>
              <w:t xml:space="preserve">For MA PDU session, this field holds the </w:t>
            </w:r>
            <w:r w:rsidRPr="002F3ED2">
              <w:t xml:space="preserve">Radio Access Technology (RAT) </w:t>
            </w:r>
            <w:r>
              <w:t>associated to the 3GPP access</w:t>
            </w:r>
            <w:ins w:id="16" w:author="Huawei" w:date="2023-09-08T16:46:00Z">
              <w:r>
                <w:t>.</w:t>
              </w:r>
            </w:ins>
          </w:p>
          <w:p w14:paraId="1CC74072" w14:textId="3D27D642" w:rsidR="003A03A8" w:rsidRPr="002F3ED2" w:rsidRDefault="003A03A8" w:rsidP="006C307E">
            <w:pPr>
              <w:pStyle w:val="TAL"/>
            </w:pPr>
            <w:ins w:id="17" w:author="Huawei" w:date="2023-09-08T16:46:00Z">
              <w:r>
                <w:t>For NR satellite access, this fields holds the</w:t>
              </w:r>
            </w:ins>
            <w:ins w:id="18" w:author="Huawei" w:date="2023-09-08T16:47:00Z">
              <w:r>
                <w:t xml:space="preserve"> RAT type associated to </w:t>
              </w:r>
            </w:ins>
            <w:ins w:id="19" w:author="Huawei" w:date="2023-09-08T16:51:00Z">
              <w:r w:rsidR="00DF49F9">
                <w:rPr>
                  <w:rFonts w:hint="eastAsia"/>
                  <w:lang w:eastAsia="zh-CN"/>
                </w:rPr>
                <w:t>the</w:t>
              </w:r>
              <w:r w:rsidR="00DF49F9">
                <w:t xml:space="preserve"> </w:t>
              </w:r>
              <w:r w:rsidR="00DF49F9" w:rsidRPr="007E185A">
                <w:rPr>
                  <w:lang w:eastAsia="zh-CN"/>
                </w:rPr>
                <w:t>NR satellite access types</w:t>
              </w:r>
            </w:ins>
            <w:ins w:id="20" w:author="Huawei" w:date="2023-09-08T16:47:00Z">
              <w:r>
                <w:t xml:space="preserve">, i.e. </w:t>
              </w:r>
              <w:r w:rsidRPr="003A03A8">
                <w:t>"NR(LEO)", "NR(MEO)", "NR(GEO)" and "NR(OTHERSAT)"</w:t>
              </w:r>
            </w:ins>
            <w:ins w:id="21" w:author="Huawei" w:date="2023-09-08T16:48:00Z">
              <w:r w:rsidR="002C0503">
                <w:t>.</w:t>
              </w:r>
            </w:ins>
          </w:p>
        </w:tc>
      </w:tr>
      <w:tr w:rsidR="003A03A8" w:rsidRPr="002F3ED2" w14:paraId="126E5D8A" w14:textId="77777777" w:rsidTr="006C307E">
        <w:trPr>
          <w:cantSplit/>
          <w:jc w:val="center"/>
        </w:trPr>
        <w:tc>
          <w:tcPr>
            <w:tcW w:w="2554" w:type="dxa"/>
          </w:tcPr>
          <w:p w14:paraId="54A6B5E3" w14:textId="77777777" w:rsidR="003A03A8" w:rsidRPr="00B4735F" w:rsidRDefault="003A03A8" w:rsidP="006C307E">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1A9C9989"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04BAEEF8" w14:textId="77777777" w:rsidR="003A03A8" w:rsidRPr="002F3ED2" w:rsidRDefault="003A03A8" w:rsidP="006C307E">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3A03A8" w:rsidRPr="00424394" w14:paraId="6CD62AF8" w14:textId="77777777" w:rsidTr="006C307E">
        <w:trPr>
          <w:cantSplit/>
          <w:jc w:val="center"/>
        </w:trPr>
        <w:tc>
          <w:tcPr>
            <w:tcW w:w="2554" w:type="dxa"/>
          </w:tcPr>
          <w:p w14:paraId="2F072883" w14:textId="77777777" w:rsidR="003A03A8" w:rsidRPr="00E326FF" w:rsidRDefault="003A03A8" w:rsidP="006C307E">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0A9F7F7" w14:textId="77777777" w:rsidR="003A03A8" w:rsidRPr="002F3ED2" w:rsidRDefault="003A03A8" w:rsidP="006C307E">
            <w:pPr>
              <w:pStyle w:val="TAC"/>
              <w:rPr>
                <w:lang w:eastAsia="zh-CN"/>
              </w:rPr>
            </w:pPr>
            <w:r w:rsidRPr="002F3ED2">
              <w:rPr>
                <w:rFonts w:hint="eastAsia"/>
                <w:lang w:eastAsia="zh-CN"/>
              </w:rPr>
              <w:t>M</w:t>
            </w:r>
          </w:p>
        </w:tc>
        <w:tc>
          <w:tcPr>
            <w:tcW w:w="5490" w:type="dxa"/>
          </w:tcPr>
          <w:p w14:paraId="539A986B" w14:textId="77777777" w:rsidR="003A03A8" w:rsidRPr="002F3ED2" w:rsidRDefault="003A03A8" w:rsidP="006C307E">
            <w:pPr>
              <w:pStyle w:val="TAL"/>
            </w:pPr>
            <w:r w:rsidRPr="002F3ED2">
              <w:t>This field contains the identifier of the DNN the user is connected to.</w:t>
            </w:r>
          </w:p>
        </w:tc>
      </w:tr>
      <w:tr w:rsidR="003A03A8" w:rsidRPr="00424394" w14:paraId="6E3F301D" w14:textId="77777777" w:rsidTr="006C307E">
        <w:trPr>
          <w:cantSplit/>
          <w:jc w:val="center"/>
        </w:trPr>
        <w:tc>
          <w:tcPr>
            <w:tcW w:w="2554" w:type="dxa"/>
          </w:tcPr>
          <w:p w14:paraId="6F3B4DB9" w14:textId="77777777" w:rsidR="003A03A8" w:rsidRPr="00250A6E" w:rsidRDefault="003A03A8" w:rsidP="006C307E">
            <w:pPr>
              <w:pStyle w:val="TAL"/>
              <w:ind w:left="284"/>
              <w:rPr>
                <w:lang w:eastAsia="zh-CN" w:bidi="ar-IQ"/>
              </w:rPr>
            </w:pPr>
            <w:r>
              <w:t xml:space="preserve">DNN </w:t>
            </w:r>
            <w:r>
              <w:rPr>
                <w:noProof/>
                <w:lang w:eastAsia="zh-CN"/>
              </w:rPr>
              <w:t>Selection Mode</w:t>
            </w:r>
          </w:p>
        </w:tc>
        <w:tc>
          <w:tcPr>
            <w:tcW w:w="859" w:type="dxa"/>
          </w:tcPr>
          <w:p w14:paraId="5121A61F"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12EECD1B" w14:textId="77777777" w:rsidR="003A03A8" w:rsidRPr="002F3ED2" w:rsidRDefault="003A03A8" w:rsidP="006C307E">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3A03A8" w:rsidRPr="00424394" w14:paraId="330157F7" w14:textId="77777777" w:rsidTr="006C307E">
        <w:trPr>
          <w:cantSplit/>
          <w:jc w:val="center"/>
        </w:trPr>
        <w:tc>
          <w:tcPr>
            <w:tcW w:w="2554" w:type="dxa"/>
          </w:tcPr>
          <w:p w14:paraId="0925C84B" w14:textId="77777777" w:rsidR="003A03A8" w:rsidRPr="00384EB3" w:rsidRDefault="003A03A8" w:rsidP="006C307E">
            <w:pPr>
              <w:pStyle w:val="TAL"/>
              <w:ind w:left="284"/>
              <w:rPr>
                <w:lang w:bidi="ar-IQ"/>
              </w:rPr>
            </w:pPr>
            <w:r w:rsidRPr="00250A6E">
              <w:rPr>
                <w:lang w:bidi="ar-IQ"/>
              </w:rPr>
              <w:t xml:space="preserve">Authorized </w:t>
            </w:r>
            <w:r w:rsidRPr="002F3ED2">
              <w:rPr>
                <w:lang w:bidi="ar-IQ"/>
              </w:rPr>
              <w:t>QoS Information</w:t>
            </w:r>
          </w:p>
        </w:tc>
        <w:tc>
          <w:tcPr>
            <w:tcW w:w="859" w:type="dxa"/>
          </w:tcPr>
          <w:p w14:paraId="09818D30"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4A1216CB" w14:textId="77777777" w:rsidR="003A03A8" w:rsidRPr="002F3ED2" w:rsidRDefault="003A03A8" w:rsidP="006C307E">
            <w:pPr>
              <w:pStyle w:val="TAL"/>
            </w:pPr>
            <w:r w:rsidRPr="002F3ED2">
              <w:t>This field holds the authorized QoS applied to PDU session.</w:t>
            </w:r>
          </w:p>
        </w:tc>
      </w:tr>
      <w:tr w:rsidR="003A03A8" w:rsidRPr="00424394" w14:paraId="1F32AA87" w14:textId="77777777" w:rsidTr="006C307E">
        <w:trPr>
          <w:cantSplit/>
          <w:jc w:val="center"/>
        </w:trPr>
        <w:tc>
          <w:tcPr>
            <w:tcW w:w="2554" w:type="dxa"/>
          </w:tcPr>
          <w:p w14:paraId="55987FFD" w14:textId="77777777" w:rsidR="003A03A8" w:rsidRPr="00250A6E" w:rsidRDefault="003A03A8" w:rsidP="006C307E">
            <w:pPr>
              <w:pStyle w:val="TAL"/>
              <w:ind w:left="284"/>
              <w:rPr>
                <w:lang w:bidi="ar-IQ"/>
              </w:rPr>
            </w:pPr>
            <w:bookmarkStart w:id="22" w:name="_Hlk989157"/>
            <w:r w:rsidRPr="00250A6E">
              <w:rPr>
                <w:lang w:bidi="ar-IQ"/>
              </w:rPr>
              <w:t>Subscribed QoS Information</w:t>
            </w:r>
            <w:bookmarkEnd w:id="22"/>
          </w:p>
        </w:tc>
        <w:tc>
          <w:tcPr>
            <w:tcW w:w="859" w:type="dxa"/>
          </w:tcPr>
          <w:p w14:paraId="5672DDE8" w14:textId="77777777" w:rsidR="003A03A8" w:rsidRPr="002F3ED2" w:rsidRDefault="003A03A8" w:rsidP="006C307E">
            <w:pPr>
              <w:pStyle w:val="TAC"/>
              <w:rPr>
                <w:lang w:eastAsia="zh-CN"/>
              </w:rPr>
            </w:pPr>
            <w:r w:rsidRPr="002F3ED2">
              <w:rPr>
                <w:lang w:eastAsia="zh-CN"/>
              </w:rPr>
              <w:t>O</w:t>
            </w:r>
            <w:r w:rsidRPr="002F3ED2">
              <w:rPr>
                <w:vertAlign w:val="subscript"/>
                <w:lang w:eastAsia="zh-CN"/>
              </w:rPr>
              <w:t>C</w:t>
            </w:r>
          </w:p>
        </w:tc>
        <w:tc>
          <w:tcPr>
            <w:tcW w:w="5490" w:type="dxa"/>
          </w:tcPr>
          <w:p w14:paraId="0FB7F4B0" w14:textId="77777777" w:rsidR="003A03A8" w:rsidRPr="002F3ED2" w:rsidRDefault="003A03A8" w:rsidP="006C307E">
            <w:pPr>
              <w:pStyle w:val="TAL"/>
            </w:pPr>
            <w:r>
              <w:t>This field holds the subscribed</w:t>
            </w:r>
            <w:r w:rsidRPr="002F3ED2">
              <w:t xml:space="preserve"> </w:t>
            </w:r>
            <w:r>
              <w:t>default QoS for the</w:t>
            </w:r>
            <w:r w:rsidRPr="002F3ED2">
              <w:t xml:space="preserve"> PDU session.</w:t>
            </w:r>
          </w:p>
        </w:tc>
      </w:tr>
      <w:tr w:rsidR="003A03A8" w:rsidRPr="00424394" w14:paraId="1EB9DEA5" w14:textId="77777777" w:rsidTr="006C307E">
        <w:trPr>
          <w:cantSplit/>
          <w:jc w:val="center"/>
        </w:trPr>
        <w:tc>
          <w:tcPr>
            <w:tcW w:w="2554" w:type="dxa"/>
          </w:tcPr>
          <w:p w14:paraId="75C4C56C" w14:textId="77777777" w:rsidR="003A03A8" w:rsidRDefault="003A03A8" w:rsidP="006C307E">
            <w:pPr>
              <w:pStyle w:val="TAL"/>
              <w:ind w:firstLineChars="150" w:firstLine="270"/>
              <w:rPr>
                <w:lang w:bidi="ar-IQ"/>
              </w:rPr>
            </w:pPr>
            <w:r w:rsidRPr="00AF55DB">
              <w:rPr>
                <w:lang w:bidi="ar-IQ"/>
              </w:rPr>
              <w:t>Authorized Session-AMBR</w:t>
            </w:r>
          </w:p>
        </w:tc>
        <w:tc>
          <w:tcPr>
            <w:tcW w:w="859" w:type="dxa"/>
          </w:tcPr>
          <w:p w14:paraId="18D6ABE9" w14:textId="77777777" w:rsidR="003A03A8" w:rsidRPr="002F3ED2" w:rsidRDefault="003A03A8" w:rsidP="006C307E">
            <w:pPr>
              <w:pStyle w:val="TAC"/>
              <w:rPr>
                <w:lang w:eastAsia="zh-CN"/>
              </w:rPr>
            </w:pPr>
            <w:r w:rsidRPr="00AF55DB">
              <w:rPr>
                <w:lang w:eastAsia="zh-CN"/>
              </w:rPr>
              <w:t>O</w:t>
            </w:r>
            <w:r w:rsidRPr="00AF55DB">
              <w:rPr>
                <w:vertAlign w:val="subscript"/>
                <w:lang w:eastAsia="zh-CN"/>
              </w:rPr>
              <w:t>C</w:t>
            </w:r>
          </w:p>
        </w:tc>
        <w:tc>
          <w:tcPr>
            <w:tcW w:w="5490" w:type="dxa"/>
          </w:tcPr>
          <w:p w14:paraId="7E8DBDDE" w14:textId="77777777" w:rsidR="003A03A8" w:rsidRPr="002F3ED2" w:rsidRDefault="003A03A8" w:rsidP="006C307E">
            <w:pPr>
              <w:pStyle w:val="TAL"/>
            </w:pPr>
            <w:r w:rsidRPr="00AF55DB">
              <w:t xml:space="preserve">This field holds the authorized </w:t>
            </w:r>
            <w:r w:rsidRPr="00AF55DB">
              <w:rPr>
                <w:lang w:bidi="ar-IQ"/>
              </w:rPr>
              <w:t>Session-AMBR</w:t>
            </w:r>
            <w:r w:rsidRPr="00AF55DB">
              <w:t xml:space="preserve"> for the PDU session.</w:t>
            </w:r>
          </w:p>
        </w:tc>
      </w:tr>
      <w:tr w:rsidR="003A03A8" w:rsidRPr="00424394" w14:paraId="5B876BC5" w14:textId="77777777" w:rsidTr="006C307E">
        <w:trPr>
          <w:cantSplit/>
          <w:jc w:val="center"/>
        </w:trPr>
        <w:tc>
          <w:tcPr>
            <w:tcW w:w="2554" w:type="dxa"/>
          </w:tcPr>
          <w:p w14:paraId="5B9F101E" w14:textId="77777777" w:rsidR="003A03A8" w:rsidRDefault="003A03A8" w:rsidP="006C307E">
            <w:pPr>
              <w:pStyle w:val="TAL"/>
              <w:ind w:firstLineChars="150" w:firstLine="270"/>
              <w:rPr>
                <w:lang w:bidi="ar-IQ"/>
              </w:rPr>
            </w:pPr>
            <w:r w:rsidRPr="009864A6">
              <w:rPr>
                <w:lang w:bidi="ar-IQ"/>
              </w:rPr>
              <w:t>Subscribed Session-AMBR</w:t>
            </w:r>
          </w:p>
        </w:tc>
        <w:tc>
          <w:tcPr>
            <w:tcW w:w="859" w:type="dxa"/>
          </w:tcPr>
          <w:p w14:paraId="003A473D" w14:textId="77777777" w:rsidR="003A03A8" w:rsidRPr="002F3ED2" w:rsidRDefault="003A03A8" w:rsidP="006C307E">
            <w:pPr>
              <w:pStyle w:val="TAC"/>
              <w:rPr>
                <w:lang w:eastAsia="zh-CN"/>
              </w:rPr>
            </w:pPr>
            <w:r w:rsidRPr="009864A6">
              <w:rPr>
                <w:lang w:eastAsia="zh-CN"/>
              </w:rPr>
              <w:t>O</w:t>
            </w:r>
            <w:r w:rsidRPr="009864A6">
              <w:rPr>
                <w:vertAlign w:val="subscript"/>
                <w:lang w:eastAsia="zh-CN"/>
              </w:rPr>
              <w:t>C</w:t>
            </w:r>
          </w:p>
        </w:tc>
        <w:tc>
          <w:tcPr>
            <w:tcW w:w="5490" w:type="dxa"/>
          </w:tcPr>
          <w:p w14:paraId="56CB97B2" w14:textId="77777777" w:rsidR="003A03A8" w:rsidRPr="002F3ED2" w:rsidRDefault="003A03A8" w:rsidP="006C307E">
            <w:pPr>
              <w:pStyle w:val="TAL"/>
            </w:pPr>
            <w:r w:rsidRPr="009864A6">
              <w:t xml:space="preserve">This field holds the subscribed </w:t>
            </w:r>
            <w:r w:rsidRPr="009864A6">
              <w:rPr>
                <w:lang w:bidi="ar-IQ"/>
              </w:rPr>
              <w:t>Session-AMBR</w:t>
            </w:r>
            <w:r w:rsidRPr="009864A6">
              <w:t xml:space="preserve"> for the PDU session.</w:t>
            </w:r>
          </w:p>
        </w:tc>
      </w:tr>
      <w:tr w:rsidR="003A03A8" w:rsidRPr="00424394" w14:paraId="600AF850" w14:textId="77777777" w:rsidTr="006C307E">
        <w:trPr>
          <w:cantSplit/>
          <w:jc w:val="center"/>
        </w:trPr>
        <w:tc>
          <w:tcPr>
            <w:tcW w:w="2554" w:type="dxa"/>
          </w:tcPr>
          <w:p w14:paraId="753E4033" w14:textId="77777777" w:rsidR="003A03A8" w:rsidRPr="002F3ED2" w:rsidRDefault="003A03A8" w:rsidP="006C307E">
            <w:pPr>
              <w:pStyle w:val="TAL"/>
              <w:ind w:firstLineChars="150" w:firstLine="270"/>
              <w:rPr>
                <w:lang w:bidi="ar-IQ"/>
              </w:rPr>
            </w:pPr>
            <w:r>
              <w:rPr>
                <w:lang w:bidi="ar-IQ"/>
              </w:rPr>
              <w:t>PDU session s</w:t>
            </w:r>
            <w:r w:rsidRPr="002F3ED2">
              <w:rPr>
                <w:lang w:bidi="ar-IQ"/>
              </w:rPr>
              <w:t>tart Time</w:t>
            </w:r>
          </w:p>
        </w:tc>
        <w:tc>
          <w:tcPr>
            <w:tcW w:w="859" w:type="dxa"/>
          </w:tcPr>
          <w:p w14:paraId="7031EA59"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45F8420E" w14:textId="77777777" w:rsidR="003A03A8" w:rsidRPr="002F3ED2" w:rsidRDefault="003A03A8" w:rsidP="006C307E">
            <w:pPr>
              <w:pStyle w:val="TAL"/>
            </w:pPr>
            <w:r w:rsidRPr="002F3ED2">
              <w:rPr>
                <w:lang w:bidi="ar-IQ"/>
              </w:rPr>
              <w:t>This field holds the timestamp when PDU</w:t>
            </w:r>
            <w:r w:rsidRPr="002F3ED2">
              <w:t xml:space="preserve"> session starts.</w:t>
            </w:r>
          </w:p>
        </w:tc>
      </w:tr>
      <w:tr w:rsidR="003A03A8" w:rsidRPr="00424394" w14:paraId="2A32F746" w14:textId="77777777" w:rsidTr="006C307E">
        <w:trPr>
          <w:cantSplit/>
          <w:jc w:val="center"/>
        </w:trPr>
        <w:tc>
          <w:tcPr>
            <w:tcW w:w="2554" w:type="dxa"/>
          </w:tcPr>
          <w:p w14:paraId="1FE4FE1D" w14:textId="77777777" w:rsidR="003A03A8" w:rsidRPr="002F3ED2" w:rsidRDefault="003A03A8" w:rsidP="006C307E">
            <w:pPr>
              <w:pStyle w:val="TAL"/>
              <w:ind w:firstLineChars="150" w:firstLine="270"/>
              <w:rPr>
                <w:lang w:bidi="ar-IQ"/>
              </w:rPr>
            </w:pPr>
            <w:r>
              <w:rPr>
                <w:lang w:bidi="ar-IQ"/>
              </w:rPr>
              <w:t>PDU session s</w:t>
            </w:r>
            <w:r w:rsidRPr="002F3ED2">
              <w:rPr>
                <w:lang w:bidi="ar-IQ"/>
              </w:rPr>
              <w:t>top Time</w:t>
            </w:r>
          </w:p>
        </w:tc>
        <w:tc>
          <w:tcPr>
            <w:tcW w:w="859" w:type="dxa"/>
          </w:tcPr>
          <w:p w14:paraId="2EF56B57"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1823A30D" w14:textId="77777777" w:rsidR="003A03A8" w:rsidRPr="002F3ED2" w:rsidRDefault="003A03A8" w:rsidP="006C307E">
            <w:pPr>
              <w:pStyle w:val="TAL"/>
            </w:pPr>
            <w:r w:rsidRPr="002F3ED2">
              <w:rPr>
                <w:lang w:bidi="ar-IQ"/>
              </w:rPr>
              <w:t>This field holds the timestamp when PDU</w:t>
            </w:r>
            <w:r w:rsidRPr="002F3ED2">
              <w:t xml:space="preserve"> session terminates.</w:t>
            </w:r>
          </w:p>
        </w:tc>
      </w:tr>
      <w:tr w:rsidR="003A03A8" w:rsidRPr="00424394" w14:paraId="155F3D22" w14:textId="77777777" w:rsidTr="006C307E">
        <w:trPr>
          <w:cantSplit/>
          <w:jc w:val="center"/>
        </w:trPr>
        <w:tc>
          <w:tcPr>
            <w:tcW w:w="2554" w:type="dxa"/>
          </w:tcPr>
          <w:p w14:paraId="00451233" w14:textId="77777777" w:rsidR="003A03A8" w:rsidRPr="002F3ED2" w:rsidRDefault="003A03A8" w:rsidP="006C307E">
            <w:pPr>
              <w:pStyle w:val="TAL"/>
              <w:ind w:firstLineChars="150" w:firstLine="270"/>
              <w:rPr>
                <w:lang w:bidi="ar-IQ"/>
              </w:rPr>
            </w:pPr>
            <w:r w:rsidRPr="002F3ED2">
              <w:rPr>
                <w:lang w:bidi="ar-IQ"/>
              </w:rPr>
              <w:t>Diagnostics</w:t>
            </w:r>
          </w:p>
        </w:tc>
        <w:tc>
          <w:tcPr>
            <w:tcW w:w="859" w:type="dxa"/>
          </w:tcPr>
          <w:p w14:paraId="74D7D2DD" w14:textId="77777777" w:rsidR="003A03A8" w:rsidRPr="002F3ED2" w:rsidRDefault="003A03A8" w:rsidP="006C307E">
            <w:pPr>
              <w:pStyle w:val="TAC"/>
            </w:pPr>
            <w:r w:rsidRPr="002F3ED2">
              <w:rPr>
                <w:lang w:eastAsia="zh-CN"/>
              </w:rPr>
              <w:t>O</w:t>
            </w:r>
            <w:r w:rsidRPr="002F3ED2">
              <w:rPr>
                <w:vertAlign w:val="subscript"/>
                <w:lang w:eastAsia="zh-CN"/>
              </w:rPr>
              <w:t>C</w:t>
            </w:r>
          </w:p>
        </w:tc>
        <w:tc>
          <w:tcPr>
            <w:tcW w:w="5490" w:type="dxa"/>
          </w:tcPr>
          <w:p w14:paraId="16C16C2A" w14:textId="77777777" w:rsidR="003A03A8" w:rsidRPr="002F3ED2" w:rsidRDefault="003A03A8" w:rsidP="006C307E">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3A03A8" w:rsidRPr="00424394" w14:paraId="0D4FE8FF" w14:textId="77777777" w:rsidTr="006C307E">
        <w:trPr>
          <w:cantSplit/>
          <w:jc w:val="center"/>
        </w:trPr>
        <w:tc>
          <w:tcPr>
            <w:tcW w:w="2554" w:type="dxa"/>
          </w:tcPr>
          <w:p w14:paraId="01B90BD6" w14:textId="77777777" w:rsidR="003A03A8" w:rsidRPr="002F3ED2" w:rsidRDefault="003A03A8" w:rsidP="006C307E">
            <w:pPr>
              <w:pStyle w:val="TAL"/>
              <w:ind w:firstLineChars="150" w:firstLine="270"/>
              <w:rPr>
                <w:lang w:bidi="ar-IQ"/>
              </w:rPr>
            </w:pPr>
            <w:r>
              <w:rPr>
                <w:lang w:bidi="ar-IQ"/>
              </w:rPr>
              <w:t>Enhanced Diagnostics</w:t>
            </w:r>
          </w:p>
        </w:tc>
        <w:tc>
          <w:tcPr>
            <w:tcW w:w="859" w:type="dxa"/>
          </w:tcPr>
          <w:p w14:paraId="3307B2FC" w14:textId="77777777" w:rsidR="003A03A8" w:rsidRPr="002F3ED2" w:rsidRDefault="003A03A8" w:rsidP="006C307E">
            <w:pPr>
              <w:pStyle w:val="TAC"/>
              <w:rPr>
                <w:lang w:eastAsia="zh-CN"/>
              </w:rPr>
            </w:pPr>
            <w:r w:rsidRPr="002F3ED2">
              <w:rPr>
                <w:lang w:bidi="ar-IQ"/>
              </w:rPr>
              <w:t>O</w:t>
            </w:r>
            <w:r w:rsidRPr="00297D5F">
              <w:rPr>
                <w:vertAlign w:val="subscript"/>
                <w:lang w:bidi="ar-IQ"/>
              </w:rPr>
              <w:t>C</w:t>
            </w:r>
          </w:p>
        </w:tc>
        <w:tc>
          <w:tcPr>
            <w:tcW w:w="5490" w:type="dxa"/>
          </w:tcPr>
          <w:p w14:paraId="496A47C3" w14:textId="77777777" w:rsidR="003A03A8" w:rsidRPr="002F3ED2" w:rsidRDefault="003A03A8" w:rsidP="006C307E">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3A03A8" w:rsidRPr="00424394" w14:paraId="66585478" w14:textId="77777777" w:rsidTr="006C307E">
        <w:trPr>
          <w:cantSplit/>
          <w:jc w:val="center"/>
        </w:trPr>
        <w:tc>
          <w:tcPr>
            <w:tcW w:w="2554" w:type="dxa"/>
          </w:tcPr>
          <w:p w14:paraId="4DAA3A5B" w14:textId="77777777" w:rsidR="003A03A8" w:rsidRPr="002F3ED2" w:rsidRDefault="003A03A8" w:rsidP="006C307E">
            <w:pPr>
              <w:pStyle w:val="TAL"/>
              <w:ind w:firstLineChars="150" w:firstLine="270"/>
              <w:rPr>
                <w:rFonts w:cs="Arial"/>
                <w:lang w:bidi="ar-IQ"/>
              </w:rPr>
            </w:pPr>
            <w:r w:rsidRPr="002F3ED2">
              <w:rPr>
                <w:lang w:bidi="ar-IQ"/>
              </w:rPr>
              <w:t>Charging Characteristics</w:t>
            </w:r>
          </w:p>
        </w:tc>
        <w:tc>
          <w:tcPr>
            <w:tcW w:w="859" w:type="dxa"/>
          </w:tcPr>
          <w:p w14:paraId="168D85FC" w14:textId="77777777" w:rsidR="003A03A8" w:rsidRPr="002F3ED2" w:rsidRDefault="003A03A8" w:rsidP="006C307E">
            <w:pPr>
              <w:pStyle w:val="TAL"/>
              <w:ind w:firstLineChars="150" w:firstLine="270"/>
            </w:pPr>
            <w:r w:rsidRPr="002F3ED2">
              <w:rPr>
                <w:lang w:eastAsia="zh-CN"/>
              </w:rPr>
              <w:t>O</w:t>
            </w:r>
            <w:r w:rsidRPr="002F3ED2">
              <w:rPr>
                <w:vertAlign w:val="subscript"/>
                <w:lang w:eastAsia="zh-CN"/>
              </w:rPr>
              <w:t>C</w:t>
            </w:r>
          </w:p>
        </w:tc>
        <w:tc>
          <w:tcPr>
            <w:tcW w:w="5490" w:type="dxa"/>
          </w:tcPr>
          <w:p w14:paraId="4E59CE9E" w14:textId="77777777" w:rsidR="003A03A8" w:rsidRPr="002F3ED2" w:rsidRDefault="003A03A8" w:rsidP="006C307E">
            <w:pPr>
              <w:pStyle w:val="TAL"/>
            </w:pPr>
            <w:r w:rsidRPr="002F3ED2">
              <w:t>This field holds the Charging Characteristics for this PDU session.</w:t>
            </w:r>
          </w:p>
        </w:tc>
      </w:tr>
      <w:tr w:rsidR="003A03A8" w:rsidRPr="00424394" w14:paraId="475C7E6C" w14:textId="77777777" w:rsidTr="006C307E">
        <w:trPr>
          <w:cantSplit/>
          <w:jc w:val="center"/>
        </w:trPr>
        <w:tc>
          <w:tcPr>
            <w:tcW w:w="2554" w:type="dxa"/>
          </w:tcPr>
          <w:p w14:paraId="65AD6DF6" w14:textId="77777777" w:rsidR="003A03A8" w:rsidRDefault="003A03A8" w:rsidP="006C307E">
            <w:pPr>
              <w:pStyle w:val="TAL"/>
              <w:ind w:firstLineChars="150" w:firstLine="270"/>
              <w:rPr>
                <w:lang w:bidi="ar-IQ"/>
              </w:rPr>
            </w:pPr>
            <w:r w:rsidRPr="002F3ED2">
              <w:rPr>
                <w:lang w:bidi="ar-IQ"/>
              </w:rPr>
              <w:t>Charging Characteristics</w:t>
            </w:r>
          </w:p>
          <w:p w14:paraId="4960658F" w14:textId="77777777" w:rsidR="003A03A8" w:rsidRPr="002F3ED2" w:rsidRDefault="003A03A8" w:rsidP="006C307E">
            <w:pPr>
              <w:pStyle w:val="TAL"/>
              <w:ind w:firstLineChars="150" w:firstLine="270"/>
              <w:rPr>
                <w:rFonts w:cs="Arial"/>
                <w:lang w:bidi="ar-IQ"/>
              </w:rPr>
            </w:pPr>
            <w:r w:rsidRPr="002F3ED2">
              <w:rPr>
                <w:lang w:bidi="ar-IQ"/>
              </w:rPr>
              <w:t>Selection Mode</w:t>
            </w:r>
          </w:p>
        </w:tc>
        <w:tc>
          <w:tcPr>
            <w:tcW w:w="859" w:type="dxa"/>
          </w:tcPr>
          <w:p w14:paraId="12250E12" w14:textId="77777777" w:rsidR="003A03A8" w:rsidRPr="002F3ED2" w:rsidRDefault="003A03A8" w:rsidP="006C307E">
            <w:pPr>
              <w:pStyle w:val="TAL"/>
              <w:ind w:firstLineChars="150" w:firstLine="270"/>
            </w:pPr>
            <w:r w:rsidRPr="002F3ED2">
              <w:rPr>
                <w:lang w:eastAsia="zh-CN"/>
              </w:rPr>
              <w:t>O</w:t>
            </w:r>
            <w:r w:rsidRPr="002F3ED2">
              <w:rPr>
                <w:vertAlign w:val="subscript"/>
                <w:lang w:eastAsia="zh-CN"/>
              </w:rPr>
              <w:t>C</w:t>
            </w:r>
          </w:p>
        </w:tc>
        <w:tc>
          <w:tcPr>
            <w:tcW w:w="5490" w:type="dxa"/>
          </w:tcPr>
          <w:p w14:paraId="32998A54" w14:textId="77777777" w:rsidR="003A03A8" w:rsidRPr="002F3ED2" w:rsidRDefault="003A03A8" w:rsidP="006C307E">
            <w:pPr>
              <w:pStyle w:val="TAL"/>
            </w:pPr>
            <w:r w:rsidRPr="002F3ED2">
              <w:t xml:space="preserve">This field holds information about how the "Charging Characteristics" was selected.  </w:t>
            </w:r>
          </w:p>
        </w:tc>
      </w:tr>
      <w:tr w:rsidR="003A03A8" w:rsidRPr="00250A6E" w14:paraId="3F8A9FD7" w14:textId="77777777" w:rsidTr="006C307E">
        <w:trPr>
          <w:cantSplit/>
          <w:jc w:val="center"/>
        </w:trPr>
        <w:tc>
          <w:tcPr>
            <w:tcW w:w="2554" w:type="dxa"/>
          </w:tcPr>
          <w:p w14:paraId="426AE122" w14:textId="77777777" w:rsidR="003A03A8" w:rsidRPr="002F3ED2" w:rsidRDefault="003A03A8" w:rsidP="006C307E">
            <w:pPr>
              <w:pStyle w:val="TAL"/>
              <w:ind w:firstLineChars="150" w:firstLine="270"/>
              <w:rPr>
                <w:lang w:eastAsia="zh-CN"/>
              </w:rPr>
            </w:pPr>
            <w:r w:rsidRPr="00250A6E">
              <w:rPr>
                <w:lang w:eastAsia="zh-CN"/>
              </w:rPr>
              <w:lastRenderedPageBreak/>
              <w:t>3GPP PS Data Off Status</w:t>
            </w:r>
          </w:p>
        </w:tc>
        <w:tc>
          <w:tcPr>
            <w:tcW w:w="859" w:type="dxa"/>
          </w:tcPr>
          <w:p w14:paraId="194B9E69"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508D972" w14:textId="77777777" w:rsidR="003A03A8" w:rsidRPr="002F3ED2" w:rsidRDefault="003A03A8" w:rsidP="006C307E">
            <w:pPr>
              <w:pStyle w:val="TAL"/>
              <w:rPr>
                <w:lang w:eastAsia="zh-CN"/>
              </w:rPr>
            </w:pPr>
            <w:r w:rsidRPr="00250A6E">
              <w:rPr>
                <w:lang w:eastAsia="zh-CN"/>
              </w:rPr>
              <w:t>This field holds the 3GPP Data off Status when UE's 3GPP Data Off status is Activated or Deactivated.</w:t>
            </w:r>
          </w:p>
        </w:tc>
      </w:tr>
      <w:tr w:rsidR="003A03A8" w:rsidRPr="00250A6E" w14:paraId="00DBD170" w14:textId="77777777" w:rsidTr="006C307E">
        <w:trPr>
          <w:cantSplit/>
          <w:jc w:val="center"/>
        </w:trPr>
        <w:tc>
          <w:tcPr>
            <w:tcW w:w="2554" w:type="dxa"/>
          </w:tcPr>
          <w:p w14:paraId="4422C223" w14:textId="77777777" w:rsidR="003A03A8" w:rsidRPr="002F3ED2" w:rsidRDefault="003A03A8" w:rsidP="006C307E">
            <w:pPr>
              <w:pStyle w:val="TAL"/>
              <w:ind w:firstLineChars="150" w:firstLine="270"/>
              <w:rPr>
                <w:lang w:eastAsia="zh-CN"/>
              </w:rPr>
            </w:pPr>
            <w:r w:rsidRPr="00250A6E">
              <w:rPr>
                <w:lang w:eastAsia="zh-CN"/>
              </w:rPr>
              <w:t>Session Stop Indicator</w:t>
            </w:r>
          </w:p>
        </w:tc>
        <w:tc>
          <w:tcPr>
            <w:tcW w:w="859" w:type="dxa"/>
          </w:tcPr>
          <w:p w14:paraId="047E9A0D"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7E89654" w14:textId="77777777" w:rsidR="003A03A8" w:rsidRPr="002F3ED2" w:rsidRDefault="003A03A8" w:rsidP="006C307E">
            <w:pPr>
              <w:pStyle w:val="TAL"/>
              <w:rPr>
                <w:lang w:eastAsia="zh-CN"/>
              </w:rPr>
            </w:pPr>
            <w:r w:rsidRPr="00250A6E">
              <w:rPr>
                <w:lang w:eastAsia="zh-CN"/>
              </w:rPr>
              <w:t>This field indicates to the CHF that the PDU session has been terminated.</w:t>
            </w:r>
          </w:p>
        </w:tc>
      </w:tr>
      <w:tr w:rsidR="003A03A8" w:rsidRPr="00250A6E" w14:paraId="3DE29FA6" w14:textId="77777777" w:rsidTr="006C307E">
        <w:trPr>
          <w:cantSplit/>
          <w:jc w:val="center"/>
        </w:trPr>
        <w:tc>
          <w:tcPr>
            <w:tcW w:w="2554" w:type="dxa"/>
          </w:tcPr>
          <w:p w14:paraId="0BFE5CA7" w14:textId="77777777" w:rsidR="003A03A8" w:rsidRDefault="003A03A8" w:rsidP="006C307E">
            <w:pPr>
              <w:pStyle w:val="TAL"/>
              <w:ind w:firstLineChars="150" w:firstLine="270"/>
              <w:rPr>
                <w:lang w:eastAsia="zh-CN"/>
              </w:rPr>
            </w:pPr>
            <w:r w:rsidRPr="009D5962">
              <w:rPr>
                <w:lang w:eastAsia="zh-CN"/>
              </w:rPr>
              <w:t>Redundant Transmission</w:t>
            </w:r>
          </w:p>
          <w:p w14:paraId="38353787" w14:textId="77777777" w:rsidR="003A03A8" w:rsidRPr="00250A6E" w:rsidRDefault="003A03A8" w:rsidP="006C307E">
            <w:pPr>
              <w:pStyle w:val="TAL"/>
              <w:ind w:firstLineChars="150" w:firstLine="270"/>
              <w:rPr>
                <w:lang w:eastAsia="zh-CN"/>
              </w:rPr>
            </w:pPr>
            <w:r w:rsidRPr="009D5962">
              <w:rPr>
                <w:lang w:eastAsia="zh-CN"/>
              </w:rPr>
              <w:t>Type</w:t>
            </w:r>
          </w:p>
        </w:tc>
        <w:tc>
          <w:tcPr>
            <w:tcW w:w="859" w:type="dxa"/>
          </w:tcPr>
          <w:p w14:paraId="6CA0189C" w14:textId="77777777" w:rsidR="003A03A8" w:rsidRPr="002F3ED2" w:rsidRDefault="003A03A8" w:rsidP="006C307E">
            <w:pPr>
              <w:pStyle w:val="TAL"/>
              <w:ind w:firstLineChars="150" w:firstLine="270"/>
              <w:rPr>
                <w:lang w:eastAsia="zh-CN"/>
              </w:rPr>
            </w:pPr>
            <w:r>
              <w:rPr>
                <w:lang w:eastAsia="zh-CN"/>
              </w:rPr>
              <w:t>O</w:t>
            </w:r>
            <w:r>
              <w:rPr>
                <w:vertAlign w:val="subscript"/>
                <w:lang w:eastAsia="zh-CN"/>
              </w:rPr>
              <w:t>C</w:t>
            </w:r>
          </w:p>
        </w:tc>
        <w:tc>
          <w:tcPr>
            <w:tcW w:w="5490" w:type="dxa"/>
          </w:tcPr>
          <w:p w14:paraId="54DD03AB" w14:textId="77777777" w:rsidR="003A03A8" w:rsidRPr="00250A6E" w:rsidRDefault="003A03A8" w:rsidP="006C307E">
            <w:pPr>
              <w:pStyle w:val="TAL"/>
              <w:rPr>
                <w:lang w:eastAsia="zh-CN"/>
              </w:rPr>
            </w:pPr>
            <w:r>
              <w:rPr>
                <w:lang w:eastAsia="zh-CN"/>
              </w:rPr>
              <w:t>This field holds the redundant transmission Type.</w:t>
            </w:r>
          </w:p>
        </w:tc>
      </w:tr>
      <w:tr w:rsidR="003A03A8" w:rsidRPr="00250A6E" w14:paraId="0B8485DC" w14:textId="77777777" w:rsidTr="006C307E">
        <w:trPr>
          <w:cantSplit/>
          <w:jc w:val="center"/>
        </w:trPr>
        <w:tc>
          <w:tcPr>
            <w:tcW w:w="2554" w:type="dxa"/>
          </w:tcPr>
          <w:p w14:paraId="3A1365B1" w14:textId="77777777" w:rsidR="003A03A8" w:rsidRPr="009D5962" w:rsidRDefault="003A03A8" w:rsidP="006C307E">
            <w:pPr>
              <w:pStyle w:val="TAL"/>
              <w:ind w:firstLineChars="150" w:firstLine="270"/>
              <w:rPr>
                <w:lang w:eastAsia="zh-CN"/>
              </w:rPr>
            </w:pPr>
            <w:r>
              <w:rPr>
                <w:noProof/>
                <w:lang w:val="fr-FR" w:eastAsia="zh-CN"/>
              </w:rPr>
              <w:t>PDU Session Pair ID</w:t>
            </w:r>
          </w:p>
        </w:tc>
        <w:tc>
          <w:tcPr>
            <w:tcW w:w="859" w:type="dxa"/>
          </w:tcPr>
          <w:p w14:paraId="15310E98" w14:textId="77777777" w:rsidR="003A03A8" w:rsidRDefault="003A03A8" w:rsidP="006C307E">
            <w:pPr>
              <w:pStyle w:val="TAL"/>
              <w:ind w:firstLineChars="150" w:firstLine="270"/>
              <w:rPr>
                <w:lang w:eastAsia="zh-CN"/>
              </w:rPr>
            </w:pPr>
            <w:r>
              <w:rPr>
                <w:lang w:val="fr-FR" w:eastAsia="zh-CN"/>
              </w:rPr>
              <w:t>O</w:t>
            </w:r>
            <w:r>
              <w:rPr>
                <w:vertAlign w:val="subscript"/>
                <w:lang w:val="fr-FR" w:eastAsia="zh-CN"/>
              </w:rPr>
              <w:t>C</w:t>
            </w:r>
          </w:p>
        </w:tc>
        <w:tc>
          <w:tcPr>
            <w:tcW w:w="5490" w:type="dxa"/>
          </w:tcPr>
          <w:p w14:paraId="1609A826" w14:textId="77777777" w:rsidR="003A03A8" w:rsidRDefault="003A03A8" w:rsidP="006C307E">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3A03A8" w:rsidRPr="00250A6E" w14:paraId="5A804F61" w14:textId="77777777" w:rsidTr="006C307E">
        <w:trPr>
          <w:cantSplit/>
          <w:jc w:val="center"/>
        </w:trPr>
        <w:tc>
          <w:tcPr>
            <w:tcW w:w="2554" w:type="dxa"/>
          </w:tcPr>
          <w:p w14:paraId="76100A68" w14:textId="77777777" w:rsidR="003A03A8" w:rsidRDefault="003A03A8" w:rsidP="006C307E">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606C2E8A" w14:textId="77777777" w:rsidR="003A03A8"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1426097" w14:textId="77777777" w:rsidR="003A03A8" w:rsidRDefault="003A03A8" w:rsidP="006C307E">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3A03A8" w:rsidRPr="00250A6E" w14:paraId="1DFCEF4D" w14:textId="77777777" w:rsidTr="006C307E">
        <w:trPr>
          <w:cantSplit/>
          <w:jc w:val="center"/>
        </w:trPr>
        <w:tc>
          <w:tcPr>
            <w:tcW w:w="2554" w:type="dxa"/>
          </w:tcPr>
          <w:p w14:paraId="077223DE" w14:textId="77777777" w:rsidR="003A03A8" w:rsidRPr="00574DAF" w:rsidRDefault="003A03A8" w:rsidP="006C307E">
            <w:pPr>
              <w:pStyle w:val="TAL"/>
              <w:ind w:left="568"/>
              <w:rPr>
                <w:lang w:val="en-US"/>
              </w:rPr>
            </w:pPr>
            <w:r w:rsidRPr="00574DAF">
              <w:rPr>
                <w:lang w:val="en-US"/>
              </w:rPr>
              <w:t>Internal Group Identifier</w:t>
            </w:r>
          </w:p>
        </w:tc>
        <w:tc>
          <w:tcPr>
            <w:tcW w:w="859" w:type="dxa"/>
          </w:tcPr>
          <w:p w14:paraId="40D6B724" w14:textId="77777777" w:rsidR="003A03A8" w:rsidRDefault="003A03A8" w:rsidP="006C307E">
            <w:pPr>
              <w:pStyle w:val="TAL"/>
              <w:ind w:firstLineChars="150" w:firstLine="270"/>
              <w:rPr>
                <w:lang w:eastAsia="zh-CN"/>
              </w:rPr>
            </w:pPr>
            <w:r>
              <w:rPr>
                <w:lang w:eastAsia="zh-CN"/>
              </w:rPr>
              <w:t>M</w:t>
            </w:r>
          </w:p>
        </w:tc>
        <w:tc>
          <w:tcPr>
            <w:tcW w:w="5490" w:type="dxa"/>
          </w:tcPr>
          <w:p w14:paraId="083CC276" w14:textId="77777777" w:rsidR="003A03A8" w:rsidRDefault="003A03A8" w:rsidP="006C307E">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3A03A8" w:rsidRPr="00250A6E" w14:paraId="7B24B1CD" w14:textId="77777777" w:rsidTr="006C307E">
        <w:trPr>
          <w:cantSplit/>
          <w:jc w:val="center"/>
        </w:trPr>
        <w:tc>
          <w:tcPr>
            <w:tcW w:w="2554" w:type="dxa"/>
          </w:tcPr>
          <w:p w14:paraId="0B752CED" w14:textId="77777777" w:rsidR="003A03A8" w:rsidRPr="002F3ED2" w:rsidRDefault="003A03A8" w:rsidP="006C307E">
            <w:pPr>
              <w:pStyle w:val="TAL"/>
              <w:rPr>
                <w:lang w:eastAsia="zh-CN"/>
              </w:rPr>
            </w:pPr>
            <w:r w:rsidRPr="00250A6E">
              <w:rPr>
                <w:lang w:eastAsia="zh-CN"/>
              </w:rPr>
              <w:t>Unit Count Inactivity Timer</w:t>
            </w:r>
          </w:p>
        </w:tc>
        <w:tc>
          <w:tcPr>
            <w:tcW w:w="859" w:type="dxa"/>
          </w:tcPr>
          <w:p w14:paraId="29492C4F"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358C9E" w14:textId="77777777" w:rsidR="003A03A8" w:rsidRPr="00250A6E" w:rsidRDefault="003A03A8" w:rsidP="006C307E">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C6072E5" w14:textId="77777777" w:rsidR="003A03A8" w:rsidRPr="002F3ED2" w:rsidRDefault="003A03A8" w:rsidP="006C307E">
            <w:pPr>
              <w:pStyle w:val="TAL"/>
              <w:rPr>
                <w:lang w:eastAsia="zh-CN"/>
              </w:rPr>
            </w:pPr>
            <w:r w:rsidRPr="00250A6E">
              <w:rPr>
                <w:lang w:eastAsia="zh-CN"/>
              </w:rPr>
              <w:t>This field is not applicable to QBC.</w:t>
            </w:r>
          </w:p>
        </w:tc>
      </w:tr>
      <w:tr w:rsidR="003A03A8" w:rsidRPr="00250A6E" w14:paraId="13F813B5" w14:textId="77777777" w:rsidTr="006C307E">
        <w:trPr>
          <w:cantSplit/>
          <w:jc w:val="center"/>
        </w:trPr>
        <w:tc>
          <w:tcPr>
            <w:tcW w:w="2554" w:type="dxa"/>
          </w:tcPr>
          <w:p w14:paraId="49C5F3EB" w14:textId="77777777" w:rsidR="003A03A8" w:rsidRPr="002F3ED2" w:rsidRDefault="003A03A8" w:rsidP="006C307E">
            <w:pPr>
              <w:pStyle w:val="TAL"/>
            </w:pPr>
            <w:r w:rsidRPr="00250A6E">
              <w:t>RAN Secondary RAT Usage Report</w:t>
            </w:r>
          </w:p>
        </w:tc>
        <w:tc>
          <w:tcPr>
            <w:tcW w:w="859" w:type="dxa"/>
          </w:tcPr>
          <w:p w14:paraId="4A2B4E52"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68725B" w14:textId="77777777" w:rsidR="003A03A8" w:rsidRPr="002F3ED2" w:rsidRDefault="003A03A8" w:rsidP="006C307E">
            <w:pPr>
              <w:pStyle w:val="TAL"/>
              <w:rPr>
                <w:lang w:eastAsia="zh-CN"/>
              </w:rPr>
            </w:pPr>
            <w:r w:rsidRPr="00250A6E">
              <w:rPr>
                <w:lang w:eastAsia="zh-CN"/>
              </w:rPr>
              <w:t>This field holds the secondary RAT usage reported from NG-RAN.</w:t>
            </w:r>
          </w:p>
        </w:tc>
      </w:tr>
      <w:tr w:rsidR="003A03A8" w:rsidRPr="00250A6E" w14:paraId="0A61C156" w14:textId="77777777" w:rsidTr="006C307E">
        <w:trPr>
          <w:cantSplit/>
          <w:jc w:val="center"/>
        </w:trPr>
        <w:tc>
          <w:tcPr>
            <w:tcW w:w="2554" w:type="dxa"/>
          </w:tcPr>
          <w:p w14:paraId="2F18C9F7" w14:textId="77777777" w:rsidR="003A03A8" w:rsidRPr="002F3ED2" w:rsidRDefault="003A03A8" w:rsidP="006C307E">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6508DFF2"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84313D" w14:textId="77777777" w:rsidR="003A03A8" w:rsidRPr="002F3ED2" w:rsidRDefault="003A03A8" w:rsidP="006C307E">
            <w:pPr>
              <w:pStyle w:val="TAL"/>
              <w:rPr>
                <w:lang w:eastAsia="zh-CN"/>
              </w:rPr>
            </w:pPr>
            <w:r w:rsidRPr="00250A6E">
              <w:rPr>
                <w:lang w:eastAsia="zh-CN"/>
              </w:rPr>
              <w:t xml:space="preserve">This field holds the value of Secondary RAT Type, as provided by the NG-RAN. </w:t>
            </w:r>
          </w:p>
        </w:tc>
      </w:tr>
      <w:tr w:rsidR="003A03A8" w:rsidRPr="00250A6E" w14:paraId="7BCB8318" w14:textId="77777777" w:rsidTr="006C307E">
        <w:trPr>
          <w:cantSplit/>
          <w:jc w:val="center"/>
        </w:trPr>
        <w:tc>
          <w:tcPr>
            <w:tcW w:w="2554" w:type="dxa"/>
          </w:tcPr>
          <w:p w14:paraId="6342C15A" w14:textId="77777777" w:rsidR="003A03A8" w:rsidRPr="002F3ED2" w:rsidRDefault="003A03A8" w:rsidP="006C307E">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130093FB"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839C872" w14:textId="77777777" w:rsidR="003A03A8" w:rsidRPr="002F3ED2" w:rsidRDefault="003A03A8" w:rsidP="006C307E">
            <w:pPr>
              <w:pStyle w:val="TAL"/>
              <w:rPr>
                <w:lang w:eastAsia="zh-CN"/>
              </w:rPr>
            </w:pPr>
            <w:r w:rsidRPr="00250A6E">
              <w:rPr>
                <w:lang w:eastAsia="zh-CN"/>
              </w:rPr>
              <w:t>This field holds a list of containers per QFI with volumes reported, each container is time stamped.</w:t>
            </w:r>
          </w:p>
        </w:tc>
      </w:tr>
      <w:tr w:rsidR="003A03A8" w:rsidRPr="00250A6E" w14:paraId="334A0D65" w14:textId="77777777" w:rsidTr="006C307E">
        <w:trPr>
          <w:cantSplit/>
          <w:jc w:val="center"/>
        </w:trPr>
        <w:tc>
          <w:tcPr>
            <w:tcW w:w="2554" w:type="dxa"/>
          </w:tcPr>
          <w:p w14:paraId="49712D13" w14:textId="77777777" w:rsidR="003A03A8" w:rsidRPr="00CE4DB4" w:rsidRDefault="003A03A8" w:rsidP="006C307E">
            <w:pPr>
              <w:pStyle w:val="TAL"/>
              <w:ind w:firstLineChars="300" w:firstLine="540"/>
              <w:rPr>
                <w:lang w:eastAsia="zh-CN"/>
              </w:rPr>
            </w:pPr>
            <w:r w:rsidRPr="00CE4DB4">
              <w:rPr>
                <w:lang w:eastAsia="zh-CN"/>
              </w:rPr>
              <w:t>QoS Flow Id</w:t>
            </w:r>
          </w:p>
        </w:tc>
        <w:tc>
          <w:tcPr>
            <w:tcW w:w="859" w:type="dxa"/>
          </w:tcPr>
          <w:p w14:paraId="15DB0766" w14:textId="77777777" w:rsidR="003A03A8" w:rsidRPr="00250A6E" w:rsidRDefault="003A03A8" w:rsidP="006C307E">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EB79133" w14:textId="77777777" w:rsidR="003A03A8" w:rsidRPr="002F3ED2" w:rsidRDefault="003A03A8" w:rsidP="006C307E">
            <w:pPr>
              <w:pStyle w:val="TAL"/>
              <w:rPr>
                <w:lang w:eastAsia="zh-CN"/>
              </w:rPr>
            </w:pPr>
            <w:r w:rsidRPr="00250A6E">
              <w:rPr>
                <w:lang w:eastAsia="zh-CN"/>
              </w:rPr>
              <w:t>This field holds the QoS flow Identifier (QFI)</w:t>
            </w:r>
          </w:p>
        </w:tc>
      </w:tr>
      <w:tr w:rsidR="003A03A8" w:rsidRPr="00250A6E" w14:paraId="66C404D7" w14:textId="77777777" w:rsidTr="006C307E">
        <w:trPr>
          <w:cantSplit/>
          <w:jc w:val="center"/>
        </w:trPr>
        <w:tc>
          <w:tcPr>
            <w:tcW w:w="2554" w:type="dxa"/>
          </w:tcPr>
          <w:p w14:paraId="3AF0BA8D" w14:textId="77777777" w:rsidR="003A03A8" w:rsidRPr="00CE4DB4" w:rsidRDefault="003A03A8" w:rsidP="006C307E">
            <w:pPr>
              <w:pStyle w:val="TAL"/>
              <w:ind w:firstLineChars="300" w:firstLine="540"/>
              <w:rPr>
                <w:lang w:eastAsia="zh-CN"/>
              </w:rPr>
            </w:pPr>
            <w:r w:rsidRPr="00CE4DB4">
              <w:rPr>
                <w:lang w:eastAsia="zh-CN"/>
              </w:rPr>
              <w:t>Start Timestamp</w:t>
            </w:r>
          </w:p>
        </w:tc>
        <w:tc>
          <w:tcPr>
            <w:tcW w:w="859" w:type="dxa"/>
          </w:tcPr>
          <w:p w14:paraId="40318B6A"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7BE3354" w14:textId="77777777" w:rsidR="003A03A8" w:rsidRPr="002F3ED2" w:rsidRDefault="003A03A8" w:rsidP="006C307E">
            <w:pPr>
              <w:pStyle w:val="TAL"/>
              <w:rPr>
                <w:lang w:eastAsia="zh-CN"/>
              </w:rPr>
            </w:pPr>
            <w:r w:rsidRPr="00250A6E">
              <w:rPr>
                <w:lang w:eastAsia="zh-CN"/>
              </w:rPr>
              <w:t>This field holds the start timestamp of the collected usage.</w:t>
            </w:r>
          </w:p>
        </w:tc>
      </w:tr>
      <w:tr w:rsidR="003A03A8" w:rsidRPr="00250A6E" w14:paraId="28CE4B69" w14:textId="77777777" w:rsidTr="006C307E">
        <w:trPr>
          <w:cantSplit/>
          <w:jc w:val="center"/>
        </w:trPr>
        <w:tc>
          <w:tcPr>
            <w:tcW w:w="2554" w:type="dxa"/>
          </w:tcPr>
          <w:p w14:paraId="08FA9875" w14:textId="77777777" w:rsidR="003A03A8" w:rsidRPr="00CE4DB4" w:rsidRDefault="003A03A8" w:rsidP="006C307E">
            <w:pPr>
              <w:pStyle w:val="TAL"/>
              <w:ind w:firstLineChars="300" w:firstLine="540"/>
              <w:rPr>
                <w:lang w:eastAsia="zh-CN"/>
              </w:rPr>
            </w:pPr>
            <w:r w:rsidRPr="00CE4DB4">
              <w:rPr>
                <w:lang w:eastAsia="zh-CN"/>
              </w:rPr>
              <w:t>End Timestamp</w:t>
            </w:r>
          </w:p>
        </w:tc>
        <w:tc>
          <w:tcPr>
            <w:tcW w:w="859" w:type="dxa"/>
          </w:tcPr>
          <w:p w14:paraId="10B766A5"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E98CE0" w14:textId="77777777" w:rsidR="003A03A8" w:rsidRPr="002F3ED2" w:rsidRDefault="003A03A8" w:rsidP="006C307E">
            <w:pPr>
              <w:pStyle w:val="TAL"/>
              <w:rPr>
                <w:lang w:eastAsia="zh-CN"/>
              </w:rPr>
            </w:pPr>
            <w:r w:rsidRPr="00250A6E">
              <w:rPr>
                <w:lang w:eastAsia="zh-CN"/>
              </w:rPr>
              <w:t>This field holds the end timestamp of the collected usage.</w:t>
            </w:r>
          </w:p>
        </w:tc>
      </w:tr>
      <w:tr w:rsidR="003A03A8" w:rsidRPr="00250A6E" w14:paraId="0CF2B044" w14:textId="77777777" w:rsidTr="006C307E">
        <w:trPr>
          <w:cantSplit/>
          <w:jc w:val="center"/>
        </w:trPr>
        <w:tc>
          <w:tcPr>
            <w:tcW w:w="2554" w:type="dxa"/>
          </w:tcPr>
          <w:p w14:paraId="0D2FD36A" w14:textId="77777777" w:rsidR="003A03A8" w:rsidRPr="00CE4DB4" w:rsidRDefault="003A03A8" w:rsidP="006C307E">
            <w:pPr>
              <w:pStyle w:val="TAL"/>
              <w:ind w:firstLineChars="300" w:firstLine="540"/>
              <w:rPr>
                <w:lang w:eastAsia="zh-CN"/>
              </w:rPr>
            </w:pPr>
            <w:r w:rsidRPr="00CE4DB4">
              <w:rPr>
                <w:lang w:eastAsia="zh-CN"/>
              </w:rPr>
              <w:t>Downlink Volume</w:t>
            </w:r>
          </w:p>
        </w:tc>
        <w:tc>
          <w:tcPr>
            <w:tcW w:w="859" w:type="dxa"/>
          </w:tcPr>
          <w:p w14:paraId="7ECE3BEE"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8DE2307" w14:textId="77777777" w:rsidR="003A03A8" w:rsidRPr="002F3ED2" w:rsidRDefault="003A03A8" w:rsidP="006C307E">
            <w:pPr>
              <w:pStyle w:val="TAL"/>
              <w:rPr>
                <w:lang w:eastAsia="zh-CN"/>
              </w:rPr>
            </w:pPr>
            <w:r w:rsidRPr="00250A6E">
              <w:rPr>
                <w:lang w:eastAsia="zh-CN"/>
              </w:rPr>
              <w:t>This field holds the amount of used volume in downlink direction.</w:t>
            </w:r>
          </w:p>
        </w:tc>
      </w:tr>
      <w:tr w:rsidR="003A03A8" w:rsidRPr="00250A6E" w14:paraId="634D3AB1" w14:textId="77777777" w:rsidTr="006C307E">
        <w:trPr>
          <w:cantSplit/>
          <w:jc w:val="center"/>
        </w:trPr>
        <w:tc>
          <w:tcPr>
            <w:tcW w:w="2554" w:type="dxa"/>
          </w:tcPr>
          <w:p w14:paraId="5560E9AF" w14:textId="77777777" w:rsidR="003A03A8" w:rsidRPr="00CE4DB4" w:rsidRDefault="003A03A8" w:rsidP="006C307E">
            <w:pPr>
              <w:pStyle w:val="TAL"/>
              <w:ind w:firstLineChars="300" w:firstLine="540"/>
              <w:rPr>
                <w:lang w:eastAsia="zh-CN"/>
              </w:rPr>
            </w:pPr>
            <w:r w:rsidRPr="00CE4DB4">
              <w:rPr>
                <w:lang w:eastAsia="zh-CN"/>
              </w:rPr>
              <w:t>Uplink Volume</w:t>
            </w:r>
          </w:p>
        </w:tc>
        <w:tc>
          <w:tcPr>
            <w:tcW w:w="859" w:type="dxa"/>
          </w:tcPr>
          <w:p w14:paraId="01F1B545" w14:textId="77777777" w:rsidR="003A03A8" w:rsidRPr="00250A6E" w:rsidRDefault="003A03A8" w:rsidP="006C307E">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C3D19D" w14:textId="77777777" w:rsidR="003A03A8" w:rsidRPr="002F3ED2" w:rsidRDefault="003A03A8" w:rsidP="006C307E">
            <w:pPr>
              <w:pStyle w:val="TAL"/>
              <w:rPr>
                <w:lang w:eastAsia="zh-CN"/>
              </w:rPr>
            </w:pPr>
            <w:r w:rsidRPr="00250A6E">
              <w:rPr>
                <w:lang w:eastAsia="zh-CN"/>
              </w:rPr>
              <w:t>This field holds the amount of used volume in uplink direction.</w:t>
            </w:r>
          </w:p>
        </w:tc>
      </w:tr>
    </w:tbl>
    <w:p w14:paraId="7B587D53" w14:textId="77777777" w:rsidR="00CA30E1" w:rsidRPr="006B31BC" w:rsidRDefault="00CA30E1"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D6466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D6466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4B565" w14:textId="77777777" w:rsidR="00783EAF" w:rsidRDefault="00783EAF">
      <w:r>
        <w:separator/>
      </w:r>
    </w:p>
  </w:endnote>
  <w:endnote w:type="continuationSeparator" w:id="0">
    <w:p w14:paraId="77E7B3CD" w14:textId="77777777" w:rsidR="00783EAF" w:rsidRDefault="0078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3B263" w14:textId="77777777" w:rsidR="00783EAF" w:rsidRDefault="00783EAF">
      <w:r>
        <w:separator/>
      </w:r>
    </w:p>
  </w:footnote>
  <w:footnote w:type="continuationSeparator" w:id="0">
    <w:p w14:paraId="169AD18E" w14:textId="77777777" w:rsidR="00783EAF" w:rsidRDefault="00783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878"/>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66CAD"/>
    <w:rsid w:val="00070B44"/>
    <w:rsid w:val="000803E1"/>
    <w:rsid w:val="0008140B"/>
    <w:rsid w:val="00081F81"/>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F1E38"/>
    <w:rsid w:val="00134FE2"/>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CF8"/>
    <w:rsid w:val="00200939"/>
    <w:rsid w:val="00213CC8"/>
    <w:rsid w:val="00221801"/>
    <w:rsid w:val="0022282C"/>
    <w:rsid w:val="0022465A"/>
    <w:rsid w:val="00230DB4"/>
    <w:rsid w:val="00233F08"/>
    <w:rsid w:val="0025260E"/>
    <w:rsid w:val="00257AB3"/>
    <w:rsid w:val="0026004D"/>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3BCB"/>
    <w:rsid w:val="003A4FD2"/>
    <w:rsid w:val="003B4D37"/>
    <w:rsid w:val="003C5008"/>
    <w:rsid w:val="003D3FE4"/>
    <w:rsid w:val="003D5864"/>
    <w:rsid w:val="003D786C"/>
    <w:rsid w:val="003D7D9C"/>
    <w:rsid w:val="003E1A36"/>
    <w:rsid w:val="003F61E9"/>
    <w:rsid w:val="003F6C49"/>
    <w:rsid w:val="00410371"/>
    <w:rsid w:val="00415DCB"/>
    <w:rsid w:val="004242F1"/>
    <w:rsid w:val="00425ECB"/>
    <w:rsid w:val="00437C22"/>
    <w:rsid w:val="00442BAD"/>
    <w:rsid w:val="00444959"/>
    <w:rsid w:val="00445FCC"/>
    <w:rsid w:val="00451D32"/>
    <w:rsid w:val="0045728F"/>
    <w:rsid w:val="004649C6"/>
    <w:rsid w:val="00480CA9"/>
    <w:rsid w:val="00493CAB"/>
    <w:rsid w:val="00494715"/>
    <w:rsid w:val="00496C0C"/>
    <w:rsid w:val="0049720B"/>
    <w:rsid w:val="004B30CD"/>
    <w:rsid w:val="004B75B7"/>
    <w:rsid w:val="004D19F0"/>
    <w:rsid w:val="004D4482"/>
    <w:rsid w:val="004F2F29"/>
    <w:rsid w:val="0050250C"/>
    <w:rsid w:val="005063E7"/>
    <w:rsid w:val="0051580D"/>
    <w:rsid w:val="00535A28"/>
    <w:rsid w:val="005430A5"/>
    <w:rsid w:val="005458E0"/>
    <w:rsid w:val="00547111"/>
    <w:rsid w:val="00547849"/>
    <w:rsid w:val="005509E3"/>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21188"/>
    <w:rsid w:val="0062462C"/>
    <w:rsid w:val="00624F6F"/>
    <w:rsid w:val="006257ED"/>
    <w:rsid w:val="006261F0"/>
    <w:rsid w:val="00632B65"/>
    <w:rsid w:val="0063620C"/>
    <w:rsid w:val="00657C1D"/>
    <w:rsid w:val="00664398"/>
    <w:rsid w:val="006717FE"/>
    <w:rsid w:val="0067204E"/>
    <w:rsid w:val="00685491"/>
    <w:rsid w:val="006861EB"/>
    <w:rsid w:val="00695808"/>
    <w:rsid w:val="006958F1"/>
    <w:rsid w:val="006A31CC"/>
    <w:rsid w:val="006A4050"/>
    <w:rsid w:val="006B46FB"/>
    <w:rsid w:val="006C1EB9"/>
    <w:rsid w:val="006D762C"/>
    <w:rsid w:val="006D7CBC"/>
    <w:rsid w:val="006E21FB"/>
    <w:rsid w:val="006E4234"/>
    <w:rsid w:val="006E55CA"/>
    <w:rsid w:val="006F290F"/>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3EAF"/>
    <w:rsid w:val="00791809"/>
    <w:rsid w:val="00791D48"/>
    <w:rsid w:val="00792342"/>
    <w:rsid w:val="00793ACD"/>
    <w:rsid w:val="00794776"/>
    <w:rsid w:val="0079597E"/>
    <w:rsid w:val="007977A8"/>
    <w:rsid w:val="007A7200"/>
    <w:rsid w:val="007A73C8"/>
    <w:rsid w:val="007B512A"/>
    <w:rsid w:val="007B5765"/>
    <w:rsid w:val="007B5E0F"/>
    <w:rsid w:val="007B7DC6"/>
    <w:rsid w:val="007C05F8"/>
    <w:rsid w:val="007C2097"/>
    <w:rsid w:val="007C2554"/>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4C93"/>
    <w:rsid w:val="008863B9"/>
    <w:rsid w:val="00887691"/>
    <w:rsid w:val="0089298C"/>
    <w:rsid w:val="00895B5C"/>
    <w:rsid w:val="00896432"/>
    <w:rsid w:val="008A0226"/>
    <w:rsid w:val="008A45A6"/>
    <w:rsid w:val="008A471C"/>
    <w:rsid w:val="008B0EFD"/>
    <w:rsid w:val="008B32EB"/>
    <w:rsid w:val="008B40B4"/>
    <w:rsid w:val="008B5CB2"/>
    <w:rsid w:val="008B65B2"/>
    <w:rsid w:val="008C2600"/>
    <w:rsid w:val="008C4C87"/>
    <w:rsid w:val="008E383A"/>
    <w:rsid w:val="008E42B8"/>
    <w:rsid w:val="008F2BB7"/>
    <w:rsid w:val="008F548E"/>
    <w:rsid w:val="008F686C"/>
    <w:rsid w:val="00902773"/>
    <w:rsid w:val="00903ADF"/>
    <w:rsid w:val="0091043F"/>
    <w:rsid w:val="009148DE"/>
    <w:rsid w:val="0092180D"/>
    <w:rsid w:val="00925F11"/>
    <w:rsid w:val="00941E30"/>
    <w:rsid w:val="009447BD"/>
    <w:rsid w:val="00944BA9"/>
    <w:rsid w:val="009558E0"/>
    <w:rsid w:val="00961358"/>
    <w:rsid w:val="00961AFC"/>
    <w:rsid w:val="0096255F"/>
    <w:rsid w:val="0096573E"/>
    <w:rsid w:val="0096731A"/>
    <w:rsid w:val="009777D9"/>
    <w:rsid w:val="00991B88"/>
    <w:rsid w:val="00997A90"/>
    <w:rsid w:val="009A56E4"/>
    <w:rsid w:val="009A5753"/>
    <w:rsid w:val="009A579D"/>
    <w:rsid w:val="009A6B22"/>
    <w:rsid w:val="009A7EC3"/>
    <w:rsid w:val="009B19B2"/>
    <w:rsid w:val="009C2B02"/>
    <w:rsid w:val="009D0329"/>
    <w:rsid w:val="009D62CA"/>
    <w:rsid w:val="009D7C35"/>
    <w:rsid w:val="009E3297"/>
    <w:rsid w:val="009E5055"/>
    <w:rsid w:val="009F734F"/>
    <w:rsid w:val="00A01F46"/>
    <w:rsid w:val="00A047CA"/>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A15E8"/>
    <w:rsid w:val="00AA2CBC"/>
    <w:rsid w:val="00AA3391"/>
    <w:rsid w:val="00AC2286"/>
    <w:rsid w:val="00AC5820"/>
    <w:rsid w:val="00AD11F7"/>
    <w:rsid w:val="00AD1CD8"/>
    <w:rsid w:val="00AD438C"/>
    <w:rsid w:val="00AD535E"/>
    <w:rsid w:val="00AD564D"/>
    <w:rsid w:val="00AE15D6"/>
    <w:rsid w:val="00AE79A5"/>
    <w:rsid w:val="00AF01FF"/>
    <w:rsid w:val="00AF4DAA"/>
    <w:rsid w:val="00B02667"/>
    <w:rsid w:val="00B1187A"/>
    <w:rsid w:val="00B125CF"/>
    <w:rsid w:val="00B157A1"/>
    <w:rsid w:val="00B174C5"/>
    <w:rsid w:val="00B2030E"/>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83488"/>
    <w:rsid w:val="00B96861"/>
    <w:rsid w:val="00B968C8"/>
    <w:rsid w:val="00BA1205"/>
    <w:rsid w:val="00BA3EC5"/>
    <w:rsid w:val="00BA51D9"/>
    <w:rsid w:val="00BB18C4"/>
    <w:rsid w:val="00BB5DFC"/>
    <w:rsid w:val="00BB763D"/>
    <w:rsid w:val="00BC3E56"/>
    <w:rsid w:val="00BD279D"/>
    <w:rsid w:val="00BD4493"/>
    <w:rsid w:val="00BD6BB8"/>
    <w:rsid w:val="00BE1B4E"/>
    <w:rsid w:val="00BE236E"/>
    <w:rsid w:val="00BE2A3D"/>
    <w:rsid w:val="00BE580F"/>
    <w:rsid w:val="00BF0563"/>
    <w:rsid w:val="00BF08C4"/>
    <w:rsid w:val="00BF63C6"/>
    <w:rsid w:val="00C05CB4"/>
    <w:rsid w:val="00C12D43"/>
    <w:rsid w:val="00C156EE"/>
    <w:rsid w:val="00C17976"/>
    <w:rsid w:val="00C2428F"/>
    <w:rsid w:val="00C450B8"/>
    <w:rsid w:val="00C46FDD"/>
    <w:rsid w:val="00C470DE"/>
    <w:rsid w:val="00C54411"/>
    <w:rsid w:val="00C5711D"/>
    <w:rsid w:val="00C66BA2"/>
    <w:rsid w:val="00C66E25"/>
    <w:rsid w:val="00C748A1"/>
    <w:rsid w:val="00C834E1"/>
    <w:rsid w:val="00C94A05"/>
    <w:rsid w:val="00C95985"/>
    <w:rsid w:val="00CA30E1"/>
    <w:rsid w:val="00CC02C9"/>
    <w:rsid w:val="00CC0E45"/>
    <w:rsid w:val="00CC5026"/>
    <w:rsid w:val="00CC5589"/>
    <w:rsid w:val="00CC68D0"/>
    <w:rsid w:val="00CE41CC"/>
    <w:rsid w:val="00CE4BFB"/>
    <w:rsid w:val="00CF1AAB"/>
    <w:rsid w:val="00CF6900"/>
    <w:rsid w:val="00D03F9A"/>
    <w:rsid w:val="00D06D51"/>
    <w:rsid w:val="00D139D1"/>
    <w:rsid w:val="00D206B6"/>
    <w:rsid w:val="00D216EB"/>
    <w:rsid w:val="00D24991"/>
    <w:rsid w:val="00D25633"/>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3F3D"/>
    <w:rsid w:val="00E27F72"/>
    <w:rsid w:val="00E3249D"/>
    <w:rsid w:val="00E32DDF"/>
    <w:rsid w:val="00E34898"/>
    <w:rsid w:val="00E3744D"/>
    <w:rsid w:val="00E4393C"/>
    <w:rsid w:val="00E57FEA"/>
    <w:rsid w:val="00E6157F"/>
    <w:rsid w:val="00E62C1C"/>
    <w:rsid w:val="00E64ADD"/>
    <w:rsid w:val="00E6538D"/>
    <w:rsid w:val="00E74334"/>
    <w:rsid w:val="00E746D0"/>
    <w:rsid w:val="00E76797"/>
    <w:rsid w:val="00E76998"/>
    <w:rsid w:val="00E83876"/>
    <w:rsid w:val="00E87264"/>
    <w:rsid w:val="00E91A23"/>
    <w:rsid w:val="00E97A92"/>
    <w:rsid w:val="00EA0F9A"/>
    <w:rsid w:val="00EB09B7"/>
    <w:rsid w:val="00EB27A8"/>
    <w:rsid w:val="00EB28DC"/>
    <w:rsid w:val="00EC10D1"/>
    <w:rsid w:val="00EC6961"/>
    <w:rsid w:val="00ED12E8"/>
    <w:rsid w:val="00EE0107"/>
    <w:rsid w:val="00EE7D7C"/>
    <w:rsid w:val="00EF0048"/>
    <w:rsid w:val="00EF4AD8"/>
    <w:rsid w:val="00EF7307"/>
    <w:rsid w:val="00F02A05"/>
    <w:rsid w:val="00F04CD6"/>
    <w:rsid w:val="00F06F4E"/>
    <w:rsid w:val="00F075FF"/>
    <w:rsid w:val="00F07CC3"/>
    <w:rsid w:val="00F13633"/>
    <w:rsid w:val="00F25D98"/>
    <w:rsid w:val="00F300FB"/>
    <w:rsid w:val="00F30F23"/>
    <w:rsid w:val="00F335F0"/>
    <w:rsid w:val="00F414B0"/>
    <w:rsid w:val="00F42B2F"/>
    <w:rsid w:val="00F45117"/>
    <w:rsid w:val="00F45F86"/>
    <w:rsid w:val="00F53383"/>
    <w:rsid w:val="00F61EB6"/>
    <w:rsid w:val="00F62F83"/>
    <w:rsid w:val="00F63609"/>
    <w:rsid w:val="00F66634"/>
    <w:rsid w:val="00F67892"/>
    <w:rsid w:val="00F71E82"/>
    <w:rsid w:val="00F73F76"/>
    <w:rsid w:val="00F77F7B"/>
    <w:rsid w:val="00F80394"/>
    <w:rsid w:val="00F85598"/>
    <w:rsid w:val="00F85A25"/>
    <w:rsid w:val="00F86A59"/>
    <w:rsid w:val="00F92F62"/>
    <w:rsid w:val="00FA7C2A"/>
    <w:rsid w:val="00FB2D4A"/>
    <w:rsid w:val="00FB3DBA"/>
    <w:rsid w:val="00FB4B2B"/>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54A1CF-9255-4033-863C-BF3D82662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1812</Words>
  <Characters>10332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2023-09-25T11:17:00Z</dcterms:created>
  <dcterms:modified xsi:type="dcterms:W3CDTF">2023-09-29T07:50:00Z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(3)EmkIbJyzeViv4oS/GAG9YNvp1fNn6/deTurjAmnFxcPDsM+Bk68A3AaKo3I9SeuXNARfLIti
p32o03Du6yFPAF6UnQyWuP7IpSKcy6U+tyrADTIb8vddIfqc9SVqAXTM8JpQ5pi03MX+bcln
Kv3cwVvP+XueUdc+Us9Sjtvn1YBqiP44dh8CcGf6up8fz7VBqnLP8/EvnmESjnFJ55HWCG7T
Wdj3I1+JEA/7alRHDk</vt:lpwstr>
  </property>
  <property fmtid="{D5CDD505-2E9C-101B-9397-08002B2CF9AE}" pid="23" name="_2015_ms_pID_7253431">
    <vt:lpwstr>0LQsHSD1dXHgXbpodOSK/mQzlmuvWNqil9k6MTl30Agd0kivRx1kRm
TyJn1hGkJfNDZV34SUu8QMGuVq/H6w7VWxwLHxCTKe4rOD5/BKSbf5jETJrKaJj1YO9JCnqs
AXssv6z/vOv8pM5Rn00To5R27wJ0SM+hT1Fokd38Lx5ANkGNdChiUYgK9VaMKcOzYqt8oUPI
yNQCBSS1iImNQi575xopfZw36LO5uOMCYmLj</vt:lpwstr>
  </property>
  <property fmtid="{D5CDD505-2E9C-101B-9397-08002B2CF9AE}" pid="24" name="_2015_ms_pID_7253432">
    <vt:lpwstr>hLIIzPaY2ujA3FqXGsTaeS8=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1695973815</vt:lpwstr>
  </property>
</Properties>
</file>